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2DCFEE05" w:rsidR="002C1220" w:rsidRPr="00442C1D" w:rsidRDefault="005F10C3" w:rsidP="002C1220">
      <w:pPr>
        <w:pStyle w:val="Header"/>
        <w:tabs>
          <w:tab w:val="right" w:pos="9639"/>
        </w:tabs>
        <w:jc w:val="both"/>
        <w:rPr>
          <w:rFonts w:cs="Arial"/>
          <w:bCs/>
          <w:i/>
          <w:noProof w:val="0"/>
          <w:sz w:val="24"/>
          <w:szCs w:val="24"/>
        </w:rPr>
      </w:pPr>
      <w:bookmarkStart w:id="0" w:name="_Hlk519580081"/>
      <w:r w:rsidRPr="00442C1D">
        <w:rPr>
          <w:rFonts w:cs="Arial"/>
          <w:bCs/>
          <w:noProof w:val="0"/>
          <w:sz w:val="24"/>
          <w:szCs w:val="24"/>
        </w:rPr>
        <w:t>3GPP TSG-RAN WG3 Meeting #1</w:t>
      </w:r>
      <w:r w:rsidR="006A213B" w:rsidRPr="00442C1D">
        <w:rPr>
          <w:rFonts w:cs="Arial"/>
          <w:bCs/>
          <w:noProof w:val="0"/>
          <w:sz w:val="24"/>
          <w:szCs w:val="24"/>
        </w:rPr>
        <w:t>1</w:t>
      </w:r>
      <w:r w:rsidR="00AB390A" w:rsidRPr="00442C1D">
        <w:rPr>
          <w:rFonts w:cs="Arial"/>
          <w:bCs/>
          <w:noProof w:val="0"/>
          <w:sz w:val="24"/>
          <w:szCs w:val="24"/>
        </w:rPr>
        <w:t>3</w:t>
      </w:r>
      <w:r w:rsidR="00044AC7" w:rsidRPr="00442C1D">
        <w:rPr>
          <w:rFonts w:cs="Arial"/>
          <w:bCs/>
          <w:noProof w:val="0"/>
          <w:sz w:val="24"/>
          <w:szCs w:val="24"/>
        </w:rPr>
        <w:t>-e</w:t>
      </w:r>
      <w:r w:rsidR="002C1220" w:rsidRPr="00442C1D">
        <w:rPr>
          <w:rFonts w:cs="Arial"/>
          <w:bCs/>
          <w:noProof w:val="0"/>
          <w:sz w:val="24"/>
          <w:szCs w:val="24"/>
        </w:rPr>
        <w:tab/>
        <w:t>R3-</w:t>
      </w:r>
      <w:r w:rsidR="00FA4A45" w:rsidRPr="00442C1D">
        <w:rPr>
          <w:rFonts w:cs="Arial"/>
          <w:bCs/>
          <w:noProof w:val="0"/>
          <w:sz w:val="24"/>
          <w:szCs w:val="24"/>
        </w:rPr>
        <w:t>2</w:t>
      </w:r>
      <w:r w:rsidR="00F36DA6" w:rsidRPr="00442C1D">
        <w:rPr>
          <w:rFonts w:cs="Arial"/>
          <w:bCs/>
          <w:noProof w:val="0"/>
          <w:sz w:val="24"/>
          <w:szCs w:val="24"/>
        </w:rPr>
        <w:t>1</w:t>
      </w:r>
      <w:r w:rsidR="005964A2">
        <w:rPr>
          <w:rFonts w:cs="Arial"/>
          <w:bCs/>
          <w:noProof w:val="0"/>
          <w:sz w:val="24"/>
          <w:szCs w:val="24"/>
        </w:rPr>
        <w:t>3446</w:t>
      </w:r>
    </w:p>
    <w:bookmarkEnd w:id="0"/>
    <w:p w14:paraId="5669B020" w14:textId="3580329C" w:rsidR="004C654E" w:rsidRPr="00442C1D" w:rsidRDefault="00474EB0" w:rsidP="004C654E">
      <w:pPr>
        <w:pStyle w:val="Header"/>
        <w:tabs>
          <w:tab w:val="left" w:pos="2410"/>
        </w:tabs>
        <w:rPr>
          <w:rFonts w:eastAsia="MS Mincho" w:cs="Arial"/>
          <w:sz w:val="24"/>
          <w:szCs w:val="24"/>
        </w:rPr>
      </w:pPr>
      <w:r w:rsidRPr="00442C1D">
        <w:rPr>
          <w:rFonts w:eastAsia="MS Mincho" w:cs="Arial"/>
          <w:sz w:val="24"/>
          <w:szCs w:val="24"/>
        </w:rPr>
        <w:t>Online</w:t>
      </w:r>
      <w:r w:rsidR="00FC5FE8" w:rsidRPr="00442C1D">
        <w:rPr>
          <w:rFonts w:eastAsia="MS Mincho" w:cs="Arial"/>
          <w:sz w:val="24"/>
          <w:szCs w:val="24"/>
        </w:rPr>
        <w:t xml:space="preserve">, </w:t>
      </w:r>
      <w:r w:rsidR="00D20DF3" w:rsidRPr="00442C1D">
        <w:rPr>
          <w:rFonts w:eastAsia="MS Mincho" w:cs="Arial"/>
          <w:sz w:val="24"/>
          <w:szCs w:val="24"/>
        </w:rPr>
        <w:t>1</w:t>
      </w:r>
      <w:r w:rsidR="00DC218E" w:rsidRPr="00442C1D">
        <w:rPr>
          <w:rFonts w:eastAsia="MS Mincho" w:cs="Arial"/>
          <w:sz w:val="24"/>
          <w:szCs w:val="24"/>
        </w:rPr>
        <w:t>6</w:t>
      </w:r>
      <w:r w:rsidRPr="00442C1D">
        <w:rPr>
          <w:rFonts w:eastAsia="MS Mincho" w:cs="Arial"/>
          <w:sz w:val="24"/>
          <w:szCs w:val="24"/>
        </w:rPr>
        <w:t xml:space="preserve"> </w:t>
      </w:r>
      <w:r w:rsidR="00F36DA6" w:rsidRPr="00442C1D">
        <w:rPr>
          <w:rFonts w:eastAsia="MS Mincho" w:cs="Arial"/>
          <w:sz w:val="24"/>
          <w:szCs w:val="24"/>
        </w:rPr>
        <w:t xml:space="preserve">– </w:t>
      </w:r>
      <w:r w:rsidR="00D20DF3" w:rsidRPr="00442C1D">
        <w:rPr>
          <w:rFonts w:eastAsia="MS Mincho" w:cs="Arial"/>
          <w:sz w:val="24"/>
          <w:szCs w:val="24"/>
        </w:rPr>
        <w:t>2</w:t>
      </w:r>
      <w:r w:rsidRPr="00442C1D">
        <w:rPr>
          <w:rFonts w:eastAsia="MS Mincho" w:cs="Arial"/>
          <w:sz w:val="24"/>
          <w:szCs w:val="24"/>
        </w:rPr>
        <w:t>7</w:t>
      </w:r>
      <w:r w:rsidR="00F36DA6" w:rsidRPr="00442C1D">
        <w:rPr>
          <w:rFonts w:eastAsia="MS Mincho" w:cs="Arial"/>
          <w:sz w:val="24"/>
          <w:szCs w:val="24"/>
        </w:rPr>
        <w:t xml:space="preserve"> </w:t>
      </w:r>
      <w:r w:rsidR="00DC218E" w:rsidRPr="00442C1D">
        <w:rPr>
          <w:rFonts w:eastAsia="MS Mincho" w:cs="Arial"/>
          <w:sz w:val="24"/>
          <w:szCs w:val="24"/>
        </w:rPr>
        <w:t>August</w:t>
      </w:r>
      <w:r w:rsidR="005F10C3" w:rsidRPr="00442C1D">
        <w:rPr>
          <w:rFonts w:eastAsia="MS Mincho" w:cs="Arial"/>
          <w:sz w:val="24"/>
          <w:szCs w:val="24"/>
        </w:rPr>
        <w:t xml:space="preserve"> 20</w:t>
      </w:r>
      <w:r w:rsidR="00FA4A45" w:rsidRPr="00442C1D">
        <w:rPr>
          <w:rFonts w:eastAsia="MS Mincho" w:cs="Arial"/>
          <w:sz w:val="24"/>
          <w:szCs w:val="24"/>
        </w:rPr>
        <w:t>2</w:t>
      </w:r>
      <w:r w:rsidR="00F36DA6" w:rsidRPr="00442C1D">
        <w:rPr>
          <w:rFonts w:eastAsia="MS Mincho" w:cs="Arial"/>
          <w:sz w:val="24"/>
          <w:szCs w:val="24"/>
        </w:rPr>
        <w:t>1</w:t>
      </w:r>
    </w:p>
    <w:p w14:paraId="2F96B0BD" w14:textId="77777777" w:rsidR="002F2360" w:rsidRPr="00442C1D" w:rsidRDefault="002F2360" w:rsidP="002F2360">
      <w:pPr>
        <w:pStyle w:val="Header"/>
        <w:tabs>
          <w:tab w:val="left" w:pos="2410"/>
        </w:tabs>
        <w:rPr>
          <w:bCs/>
          <w:noProof w:val="0"/>
          <w:sz w:val="24"/>
        </w:rPr>
      </w:pPr>
    </w:p>
    <w:p w14:paraId="430718D4" w14:textId="0A8856E3" w:rsidR="002F2360" w:rsidRPr="00442C1D" w:rsidRDefault="002F2360" w:rsidP="002F2360">
      <w:pPr>
        <w:pStyle w:val="CRCoverPage"/>
        <w:tabs>
          <w:tab w:val="left" w:pos="1985"/>
          <w:tab w:val="left" w:pos="2410"/>
        </w:tabs>
        <w:rPr>
          <w:rFonts w:cs="Arial"/>
          <w:b/>
          <w:bCs/>
          <w:sz w:val="24"/>
          <w:lang w:eastAsia="ja-JP"/>
        </w:rPr>
      </w:pPr>
      <w:r w:rsidRPr="00442C1D">
        <w:rPr>
          <w:rFonts w:cs="Arial"/>
          <w:b/>
          <w:bCs/>
          <w:sz w:val="24"/>
        </w:rPr>
        <w:t>Agenda item:</w:t>
      </w:r>
      <w:r w:rsidRPr="00442C1D">
        <w:rPr>
          <w:rFonts w:cs="Arial"/>
          <w:b/>
          <w:bCs/>
          <w:sz w:val="24"/>
        </w:rPr>
        <w:tab/>
      </w:r>
      <w:r w:rsidR="006F56AF" w:rsidRPr="00442C1D">
        <w:rPr>
          <w:rFonts w:cs="Arial"/>
          <w:b/>
          <w:bCs/>
          <w:sz w:val="24"/>
        </w:rPr>
        <w:t>19.2.3</w:t>
      </w:r>
    </w:p>
    <w:p w14:paraId="02505283" w14:textId="77777777" w:rsidR="002F2360" w:rsidRPr="00442C1D" w:rsidRDefault="002F2360" w:rsidP="002F2360">
      <w:pPr>
        <w:tabs>
          <w:tab w:val="left" w:pos="1985"/>
          <w:tab w:val="left" w:pos="2410"/>
        </w:tabs>
        <w:ind w:left="1985" w:hanging="1985"/>
        <w:rPr>
          <w:rFonts w:ascii="Arial" w:hAnsi="Arial" w:cs="Arial"/>
          <w:b/>
          <w:bCs/>
          <w:sz w:val="24"/>
        </w:rPr>
      </w:pPr>
      <w:r w:rsidRPr="00442C1D">
        <w:rPr>
          <w:rFonts w:ascii="Arial" w:hAnsi="Arial" w:cs="Arial"/>
          <w:b/>
          <w:bCs/>
          <w:sz w:val="24"/>
        </w:rPr>
        <w:t>Source:</w:t>
      </w:r>
      <w:r w:rsidRPr="00442C1D">
        <w:rPr>
          <w:rFonts w:ascii="Arial" w:hAnsi="Arial" w:cs="Arial"/>
          <w:b/>
          <w:bCs/>
          <w:sz w:val="24"/>
        </w:rPr>
        <w:tab/>
        <w:t xml:space="preserve">Nokia, </w:t>
      </w:r>
      <w:r w:rsidRPr="00442C1D">
        <w:rPr>
          <w:rFonts w:ascii="Arial" w:hAnsi="Arial" w:cs="Arial"/>
          <w:b/>
          <w:bCs/>
          <w:sz w:val="24"/>
          <w:lang w:eastAsia="ja-JP"/>
        </w:rPr>
        <w:t xml:space="preserve">Nokia </w:t>
      </w:r>
      <w:r w:rsidRPr="00442C1D">
        <w:rPr>
          <w:rFonts w:ascii="Arial" w:hAnsi="Arial" w:cs="Arial"/>
          <w:b/>
          <w:bCs/>
          <w:sz w:val="24"/>
        </w:rPr>
        <w:t>Shanghai Bell</w:t>
      </w:r>
    </w:p>
    <w:p w14:paraId="5E7A28BB" w14:textId="7189E847" w:rsidR="00CD4C7B" w:rsidRPr="00442C1D" w:rsidRDefault="00CD4C7B" w:rsidP="00EE13A8">
      <w:pPr>
        <w:tabs>
          <w:tab w:val="left" w:pos="2410"/>
        </w:tabs>
        <w:ind w:left="1985" w:hanging="1985"/>
        <w:rPr>
          <w:rFonts w:ascii="Arial" w:hAnsi="Arial" w:cs="Arial"/>
          <w:b/>
          <w:bCs/>
          <w:sz w:val="24"/>
        </w:rPr>
      </w:pPr>
      <w:r w:rsidRPr="00442C1D">
        <w:rPr>
          <w:rFonts w:ascii="Arial" w:hAnsi="Arial" w:cs="Arial"/>
          <w:b/>
          <w:bCs/>
          <w:sz w:val="24"/>
        </w:rPr>
        <w:t>Title:</w:t>
      </w:r>
      <w:r w:rsidRPr="00442C1D">
        <w:rPr>
          <w:rFonts w:ascii="Arial" w:hAnsi="Arial" w:cs="Arial"/>
          <w:b/>
          <w:bCs/>
          <w:sz w:val="24"/>
        </w:rPr>
        <w:tab/>
      </w:r>
      <w:bookmarkStart w:id="1" w:name="_Hlk78971712"/>
      <w:r w:rsidR="002742AB">
        <w:rPr>
          <w:rFonts w:ascii="Arial" w:hAnsi="Arial" w:cs="Arial"/>
          <w:b/>
          <w:bCs/>
          <w:sz w:val="24"/>
          <w:lang w:val="en-US"/>
        </w:rPr>
        <w:t xml:space="preserve">(TP for </w:t>
      </w:r>
      <w:proofErr w:type="spellStart"/>
      <w:r w:rsidR="002742AB">
        <w:rPr>
          <w:rFonts w:ascii="Arial" w:hAnsi="Arial" w:cs="Arial"/>
          <w:b/>
          <w:bCs/>
          <w:sz w:val="24"/>
          <w:lang w:val="en-US"/>
        </w:rPr>
        <w:t>NR_pos_enh</w:t>
      </w:r>
      <w:proofErr w:type="spellEnd"/>
      <w:r w:rsidR="002742AB">
        <w:rPr>
          <w:rFonts w:ascii="Arial" w:hAnsi="Arial" w:cs="Arial"/>
          <w:b/>
          <w:bCs/>
          <w:sz w:val="24"/>
          <w:lang w:val="en-US"/>
        </w:rPr>
        <w:t xml:space="preserve"> BL CR for TS 38.455) </w:t>
      </w:r>
      <w:r w:rsidR="00B51877">
        <w:rPr>
          <w:rFonts w:ascii="Arial" w:hAnsi="Arial" w:cs="Arial"/>
          <w:b/>
          <w:bCs/>
          <w:sz w:val="24"/>
        </w:rPr>
        <w:t>Pre-defined PRS configurations for on-demand PRS</w:t>
      </w:r>
      <w:bookmarkEnd w:id="1"/>
      <w:r w:rsidR="006F56AF" w:rsidRPr="00442C1D">
        <w:rPr>
          <w:rFonts w:ascii="Arial" w:hAnsi="Arial" w:cs="Arial"/>
          <w:b/>
          <w:bCs/>
          <w:sz w:val="24"/>
        </w:rPr>
        <w:t xml:space="preserve"> </w:t>
      </w:r>
    </w:p>
    <w:p w14:paraId="3F7C60B7" w14:textId="01DF1DC6" w:rsidR="00AB30AE" w:rsidRPr="00442C1D" w:rsidRDefault="00CD4C7B" w:rsidP="00EE13A8">
      <w:pPr>
        <w:tabs>
          <w:tab w:val="left" w:pos="1985"/>
          <w:tab w:val="left" w:pos="2410"/>
        </w:tabs>
        <w:rPr>
          <w:rFonts w:ascii="Arial" w:hAnsi="Arial" w:cs="Arial"/>
          <w:b/>
          <w:bCs/>
          <w:sz w:val="24"/>
        </w:rPr>
      </w:pPr>
      <w:r w:rsidRPr="00442C1D">
        <w:rPr>
          <w:rFonts w:ascii="Arial" w:hAnsi="Arial" w:cs="Arial"/>
          <w:b/>
          <w:bCs/>
          <w:sz w:val="24"/>
        </w:rPr>
        <w:t>Document for:</w:t>
      </w:r>
      <w:r w:rsidRPr="00442C1D">
        <w:rPr>
          <w:rFonts w:ascii="Arial" w:hAnsi="Arial" w:cs="Arial"/>
          <w:b/>
          <w:bCs/>
          <w:sz w:val="24"/>
        </w:rPr>
        <w:tab/>
        <w:t>Discussion</w:t>
      </w:r>
    </w:p>
    <w:p w14:paraId="40D0F11F" w14:textId="3CF2C848" w:rsidR="00CD4C7B" w:rsidRPr="00442C1D" w:rsidRDefault="00CD4C7B" w:rsidP="00EE13A8">
      <w:pPr>
        <w:pStyle w:val="Heading1"/>
        <w:tabs>
          <w:tab w:val="left" w:pos="2410"/>
        </w:tabs>
      </w:pPr>
      <w:r w:rsidRPr="00442C1D">
        <w:t>1</w:t>
      </w:r>
      <w:r w:rsidRPr="00442C1D">
        <w:tab/>
      </w:r>
      <w:r w:rsidR="0056573F" w:rsidRPr="00442C1D">
        <w:t>Introduction</w:t>
      </w:r>
    </w:p>
    <w:p w14:paraId="44C40CE1" w14:textId="2A83E9AA" w:rsidR="00EE17B9" w:rsidRPr="00442C1D" w:rsidRDefault="00B57A70" w:rsidP="00EE17B9">
      <w:bookmarkStart w:id="2" w:name="_Toc474247438"/>
      <w:r>
        <w:t>At RAN3#112e, o</w:t>
      </w:r>
      <w:r w:rsidR="00EE17B9" w:rsidRPr="00442C1D">
        <w:t xml:space="preserve">n-demand PRS was discussed for the first time </w:t>
      </w:r>
      <w:r w:rsidR="00341DE7" w:rsidRPr="00442C1D">
        <w:t xml:space="preserve">and the following agreements </w:t>
      </w:r>
      <w:r>
        <w:t>captured in the Chairman’s Minutes</w:t>
      </w:r>
      <w:r w:rsidR="00341DE7" w:rsidRPr="00442C1D">
        <w:t>:</w:t>
      </w:r>
    </w:p>
    <w:p w14:paraId="7ED78BFB" w14:textId="7B2BE3ED" w:rsidR="007C5E6B" w:rsidRPr="00442C1D" w:rsidRDefault="007C5E6B" w:rsidP="00341DE7">
      <w:pPr>
        <w:ind w:left="284"/>
        <w:rPr>
          <w:rFonts w:ascii="Calibri" w:hAnsi="Calibri" w:cs="Calibri"/>
          <w:color w:val="000000"/>
          <w:sz w:val="18"/>
        </w:rPr>
      </w:pPr>
      <w:r w:rsidRPr="00442C1D">
        <w:rPr>
          <w:rFonts w:ascii="Calibri" w:hAnsi="Calibri" w:cs="Calibri"/>
          <w:b/>
          <w:bCs/>
          <w:color w:val="00B050"/>
          <w:sz w:val="18"/>
        </w:rPr>
        <w:t>Introduce a new non-UE associated NRPPa procedure (class 1) to support on-demand PRS. Details FFS.</w:t>
      </w:r>
    </w:p>
    <w:p w14:paraId="6E3A6D30" w14:textId="77777777" w:rsidR="007C5E6B" w:rsidRPr="00442C1D" w:rsidRDefault="007C5E6B" w:rsidP="00341DE7">
      <w:pPr>
        <w:widowControl w:val="0"/>
        <w:ind w:left="284"/>
        <w:rPr>
          <w:rFonts w:ascii="Calibri" w:hAnsi="Calibri" w:cs="Calibri"/>
          <w:b/>
          <w:bCs/>
          <w:color w:val="00B050"/>
          <w:sz w:val="18"/>
        </w:rPr>
      </w:pPr>
      <w:r w:rsidRPr="00442C1D">
        <w:rPr>
          <w:rFonts w:ascii="Calibri" w:hAnsi="Calibri" w:cs="Calibri"/>
          <w:b/>
          <w:bCs/>
          <w:color w:val="00B050"/>
          <w:sz w:val="18"/>
        </w:rPr>
        <w:t>The new NRPPa procedure enables LMF to request gNB to (re)configure PRS transmission, and gNB to indicate the updated PRS configuration to LMF. Details FFS.</w:t>
      </w:r>
    </w:p>
    <w:p w14:paraId="715EEFCE" w14:textId="6CC38ACA" w:rsidR="007C5E6B" w:rsidRPr="00442C1D" w:rsidRDefault="007C5E6B" w:rsidP="00341DE7">
      <w:pPr>
        <w:widowControl w:val="0"/>
        <w:ind w:left="284"/>
        <w:rPr>
          <w:rFonts w:ascii="Calibri" w:hAnsi="Calibri" w:cs="Calibri"/>
          <w:b/>
          <w:color w:val="FF0000"/>
          <w:sz w:val="18"/>
        </w:rPr>
      </w:pPr>
      <w:r w:rsidRPr="00442C1D">
        <w:rPr>
          <w:rFonts w:ascii="Calibri" w:hAnsi="Calibri" w:cs="Calibri"/>
          <w:b/>
          <w:color w:val="FF0000"/>
          <w:sz w:val="18"/>
        </w:rPr>
        <w:t>Details regarding information (e.g. parameters, PRS utilization, measurements in general, etc.) to be exchanged by the procedure is pending RAN1/RAN2.</w:t>
      </w:r>
    </w:p>
    <w:p w14:paraId="269E2F17" w14:textId="2AEDD0A6" w:rsidR="00271910" w:rsidRDefault="00341DE7" w:rsidP="007C5E6B">
      <w:pPr>
        <w:overflowPunct w:val="0"/>
        <w:autoSpaceDE w:val="0"/>
        <w:autoSpaceDN w:val="0"/>
        <w:adjustRightInd w:val="0"/>
        <w:textAlignment w:val="baseline"/>
        <w:rPr>
          <w:rFonts w:eastAsia="MS Mincho"/>
        </w:rPr>
      </w:pPr>
      <w:r w:rsidRPr="00442C1D">
        <w:rPr>
          <w:rFonts w:eastAsia="MS Mincho"/>
        </w:rPr>
        <w:t>A baseline CR</w:t>
      </w:r>
      <w:r w:rsidR="00786350" w:rsidRPr="00442C1D">
        <w:rPr>
          <w:rFonts w:eastAsia="MS Mincho"/>
        </w:rPr>
        <w:t xml:space="preserve"> for NRPPa was endorsed in R3-212779</w:t>
      </w:r>
      <w:r w:rsidR="00017100" w:rsidRPr="00442C1D">
        <w:rPr>
          <w:rFonts w:eastAsia="MS Mincho"/>
        </w:rPr>
        <w:t xml:space="preserve"> [</w:t>
      </w:r>
      <w:r w:rsidRPr="00442C1D">
        <w:rPr>
          <w:rFonts w:eastAsia="MS Mincho"/>
        </w:rPr>
        <w:t>1</w:t>
      </w:r>
      <w:r w:rsidR="00017100" w:rsidRPr="00442C1D">
        <w:rPr>
          <w:rFonts w:eastAsia="MS Mincho"/>
        </w:rPr>
        <w:t>]</w:t>
      </w:r>
      <w:r w:rsidR="00786350" w:rsidRPr="00442C1D">
        <w:rPr>
          <w:rFonts w:eastAsia="MS Mincho"/>
        </w:rPr>
        <w:t xml:space="preserve">, </w:t>
      </w:r>
      <w:r w:rsidRPr="00442C1D">
        <w:rPr>
          <w:rFonts w:eastAsia="MS Mincho"/>
        </w:rPr>
        <w:t>introducing a new PRS Configuration Exchange procedure</w:t>
      </w:r>
      <w:r w:rsidR="00786350" w:rsidRPr="00442C1D">
        <w:rPr>
          <w:rFonts w:eastAsia="MS Mincho"/>
        </w:rPr>
        <w:t xml:space="preserve">. </w:t>
      </w:r>
      <w:r w:rsidR="00A17EC3" w:rsidRPr="00442C1D">
        <w:rPr>
          <w:rFonts w:eastAsia="MS Mincho"/>
        </w:rPr>
        <w:t>Almost all the</w:t>
      </w:r>
      <w:r w:rsidRPr="00442C1D">
        <w:rPr>
          <w:rFonts w:eastAsia="MS Mincho"/>
        </w:rPr>
        <w:t xml:space="preserve"> details </w:t>
      </w:r>
      <w:r w:rsidR="00C6635D">
        <w:rPr>
          <w:rFonts w:eastAsia="MS Mincho"/>
        </w:rPr>
        <w:t xml:space="preserve">of this new procedure </w:t>
      </w:r>
      <w:r w:rsidRPr="00442C1D">
        <w:rPr>
          <w:rFonts w:eastAsia="MS Mincho"/>
        </w:rPr>
        <w:t xml:space="preserve">are still </w:t>
      </w:r>
      <w:r w:rsidR="00A17EC3" w:rsidRPr="00442C1D">
        <w:rPr>
          <w:rFonts w:eastAsia="MS Mincho"/>
        </w:rPr>
        <w:t>under discussion in RAN1/RAN2.</w:t>
      </w:r>
      <w:r w:rsidR="00D06D0C">
        <w:rPr>
          <w:rFonts w:eastAsia="MS Mincho"/>
        </w:rPr>
        <w:t xml:space="preserve"> </w:t>
      </w:r>
      <w:r w:rsidR="00C6635D">
        <w:rPr>
          <w:rFonts w:eastAsia="MS Mincho"/>
        </w:rPr>
        <w:t>However, o</w:t>
      </w:r>
      <w:r w:rsidR="00442C1D" w:rsidRPr="00442C1D">
        <w:rPr>
          <w:rFonts w:eastAsia="MS Mincho"/>
        </w:rPr>
        <w:t>ne aspect that can</w:t>
      </w:r>
      <w:r w:rsidR="00442C1D">
        <w:rPr>
          <w:rFonts w:eastAsia="MS Mincho"/>
        </w:rPr>
        <w:t xml:space="preserve"> be further discussed in RAN3 is the pre</w:t>
      </w:r>
      <w:r w:rsidR="00C6635D">
        <w:rPr>
          <w:rFonts w:eastAsia="MS Mincho"/>
        </w:rPr>
        <w:t xml:space="preserve">-defined PRS configurations. There </w:t>
      </w:r>
      <w:r w:rsidR="0087607A">
        <w:rPr>
          <w:rFonts w:eastAsia="MS Mincho"/>
        </w:rPr>
        <w:t>appears to be</w:t>
      </w:r>
      <w:r w:rsidR="00C6635D">
        <w:rPr>
          <w:rFonts w:eastAsia="MS Mincho"/>
        </w:rPr>
        <w:t xml:space="preserve"> consensus in RAN2 that the LMF can signal </w:t>
      </w:r>
      <w:r w:rsidR="0087607A">
        <w:rPr>
          <w:rFonts w:eastAsia="MS Mincho"/>
        </w:rPr>
        <w:t xml:space="preserve">a list of </w:t>
      </w:r>
      <w:r w:rsidR="00C6635D">
        <w:rPr>
          <w:rFonts w:eastAsia="MS Mincho"/>
        </w:rPr>
        <w:t>pre-defined PRS configurations to the UE (</w:t>
      </w:r>
      <w:r w:rsidR="0087607A">
        <w:rPr>
          <w:rFonts w:eastAsia="MS Mincho"/>
        </w:rPr>
        <w:t xml:space="preserve">e.g. via </w:t>
      </w:r>
      <w:proofErr w:type="spellStart"/>
      <w:r w:rsidR="0087607A">
        <w:rPr>
          <w:rFonts w:eastAsia="MS Mincho"/>
        </w:rPr>
        <w:t>posSI</w:t>
      </w:r>
      <w:proofErr w:type="spellEnd"/>
      <w:r w:rsidR="00C6635D">
        <w:rPr>
          <w:rFonts w:eastAsia="MS Mincho"/>
        </w:rPr>
        <w:t>)</w:t>
      </w:r>
      <w:r w:rsidR="0087607A">
        <w:rPr>
          <w:rFonts w:eastAsia="MS Mincho"/>
        </w:rPr>
        <w:t xml:space="preserve">, and the UE can request </w:t>
      </w:r>
      <w:r w:rsidR="00D06D0C">
        <w:rPr>
          <w:rFonts w:eastAsia="MS Mincho"/>
        </w:rPr>
        <w:t>one of the</w:t>
      </w:r>
      <w:r w:rsidR="0087607A">
        <w:rPr>
          <w:rFonts w:eastAsia="MS Mincho"/>
        </w:rPr>
        <w:t xml:space="preserve"> pre-defined PRS configuration</w:t>
      </w:r>
      <w:r w:rsidR="00D06D0C">
        <w:rPr>
          <w:rFonts w:eastAsia="MS Mincho"/>
        </w:rPr>
        <w:t>s</w:t>
      </w:r>
      <w:r w:rsidR="0087607A">
        <w:rPr>
          <w:rFonts w:eastAsia="MS Mincho"/>
        </w:rPr>
        <w:t xml:space="preserve"> by sending its associated </w:t>
      </w:r>
      <w:r w:rsidR="00D06D0C">
        <w:rPr>
          <w:rFonts w:eastAsia="MS Mincho"/>
        </w:rPr>
        <w:t>index to the LMF</w:t>
      </w:r>
      <w:r w:rsidR="0087607A">
        <w:rPr>
          <w:rFonts w:eastAsia="MS Mincho"/>
        </w:rPr>
        <w:t xml:space="preserve"> (e.g. via LPP).</w:t>
      </w:r>
    </w:p>
    <w:p w14:paraId="006A3F95" w14:textId="6885B2A3" w:rsidR="00D06D0C" w:rsidRPr="00442C1D" w:rsidRDefault="00D06D0C" w:rsidP="007C5E6B">
      <w:pPr>
        <w:overflowPunct w:val="0"/>
        <w:autoSpaceDE w:val="0"/>
        <w:autoSpaceDN w:val="0"/>
        <w:adjustRightInd w:val="0"/>
        <w:textAlignment w:val="baseline"/>
        <w:rPr>
          <w:rFonts w:eastAsia="MS Mincho"/>
        </w:rPr>
      </w:pPr>
      <w:r>
        <w:rPr>
          <w:rFonts w:eastAsia="MS Mincho"/>
        </w:rPr>
        <w:t>In this paper, we discuss how the pre-defined PRS configurations are determined in the network.</w:t>
      </w:r>
    </w:p>
    <w:p w14:paraId="309917E7" w14:textId="3C476BBB" w:rsidR="00051152" w:rsidRPr="00442C1D" w:rsidRDefault="00BE5235" w:rsidP="00051152">
      <w:pPr>
        <w:pStyle w:val="Heading1"/>
        <w:tabs>
          <w:tab w:val="left" w:pos="2410"/>
        </w:tabs>
      </w:pPr>
      <w:r w:rsidRPr="00442C1D">
        <w:t>2</w:t>
      </w:r>
      <w:r w:rsidR="00051152" w:rsidRPr="00442C1D">
        <w:tab/>
      </w:r>
      <w:r w:rsidR="00027F5C">
        <w:t>Discussion</w:t>
      </w:r>
    </w:p>
    <w:bookmarkEnd w:id="2"/>
    <w:p w14:paraId="2D259DBE" w14:textId="14E7AEA4" w:rsidR="00940E2B" w:rsidRDefault="00133367" w:rsidP="009D2590">
      <w:r>
        <w:t>There is ongoing discussion in RAN</w:t>
      </w:r>
      <w:r w:rsidR="009F6E5D">
        <w:t>1</w:t>
      </w:r>
      <w:r>
        <w:t xml:space="preserve"> regarding </w:t>
      </w:r>
      <w:r w:rsidR="00EE16A6">
        <w:t xml:space="preserve">the set of parameters that are </w:t>
      </w:r>
      <w:r w:rsidR="00940E2B">
        <w:t>included in</w:t>
      </w:r>
      <w:r w:rsidR="00EE16A6">
        <w:t xml:space="preserve"> a pre-defined PRS configuration. </w:t>
      </w:r>
      <w:r w:rsidR="00940E2B">
        <w:t xml:space="preserve">It could conceivably include all the parameters of a PRS configuration, or only a </w:t>
      </w:r>
      <w:r w:rsidR="00316292">
        <w:t xml:space="preserve">key </w:t>
      </w:r>
      <w:r w:rsidR="00940E2B">
        <w:t>subset</w:t>
      </w:r>
      <w:r w:rsidR="00316292">
        <w:t xml:space="preserve"> of parameters</w:t>
      </w:r>
      <w:r w:rsidR="00940E2B">
        <w:t>.</w:t>
      </w:r>
    </w:p>
    <w:p w14:paraId="0ACCAE45" w14:textId="5E774EE4" w:rsidR="00133367" w:rsidRDefault="00EE16A6" w:rsidP="009D2590">
      <w:r>
        <w:t>The pre-defined PRS configurations are intended to (at least) correspond to different levels of positioning QoS, so it seems reasonable to assume that it includes (at least) the PRS bandwidth</w:t>
      </w:r>
      <w:r w:rsidR="00940E2B">
        <w:t xml:space="preserve"> and periodicity</w:t>
      </w:r>
      <w:r>
        <w:t>.</w:t>
      </w:r>
    </w:p>
    <w:p w14:paraId="6BCF78DB" w14:textId="18474A42" w:rsidR="00940E2B" w:rsidRPr="005E21C9" w:rsidRDefault="009F6E5D" w:rsidP="005E21C9">
      <w:pPr>
        <w:ind w:left="1440" w:hanging="1080"/>
      </w:pPr>
      <w:r w:rsidRPr="005E21C9">
        <w:rPr>
          <w:b/>
          <w:bCs/>
        </w:rPr>
        <w:t>Proposal 1</w:t>
      </w:r>
      <w:r w:rsidR="00940E2B" w:rsidRPr="005E21C9">
        <w:rPr>
          <w:b/>
          <w:bCs/>
        </w:rPr>
        <w:t>:</w:t>
      </w:r>
      <w:r>
        <w:tab/>
      </w:r>
      <w:r w:rsidR="00593B82">
        <w:t>A</w:t>
      </w:r>
      <w:r w:rsidR="00784CF9">
        <w:t>t least the PRS bandwidth and periodicity</w:t>
      </w:r>
      <w:r w:rsidR="00593B82">
        <w:t xml:space="preserve"> should be configurable on-demand</w:t>
      </w:r>
      <w:r w:rsidR="005806D1" w:rsidRPr="005E21C9">
        <w:t>.</w:t>
      </w:r>
      <w:r w:rsidR="00940E2B" w:rsidRPr="005E21C9">
        <w:t xml:space="preserve"> </w:t>
      </w:r>
    </w:p>
    <w:p w14:paraId="56F9F32A" w14:textId="4BBE9E93" w:rsidR="005806D1" w:rsidRDefault="005806D1" w:rsidP="009D2590">
      <w:r>
        <w:t>The LMF must somehow determine the pre-defined PRS configurations and associated indexes</w:t>
      </w:r>
      <w:r w:rsidR="00EB2691">
        <w:t xml:space="preserve"> so that it can</w:t>
      </w:r>
      <w:r>
        <w:t xml:space="preserve"> provide the</w:t>
      </w:r>
      <w:r w:rsidR="00EB2691">
        <w:t xml:space="preserve"> information</w:t>
      </w:r>
      <w:r>
        <w:t xml:space="preserve"> to the UE. </w:t>
      </w:r>
      <w:r w:rsidR="00EB2691">
        <w:t>Since information such as PRS bandwidth and periodicity may depend on the capabilities of the gNB, the process of determining the pre-defined PRS configurations requires gNB involvement.  There are at least two options:</w:t>
      </w:r>
    </w:p>
    <w:p w14:paraId="6AFFB5F7" w14:textId="647ADB55" w:rsidR="00EB2691" w:rsidRDefault="00EB2691" w:rsidP="00EB2691">
      <w:pPr>
        <w:pStyle w:val="B1"/>
      </w:pPr>
      <w:r>
        <w:t>-</w:t>
      </w:r>
      <w:r>
        <w:tab/>
        <w:t xml:space="preserve">Option A: The gNB </w:t>
      </w:r>
      <w:r w:rsidR="00094196">
        <w:t>decides</w:t>
      </w:r>
      <w:r w:rsidR="00316292">
        <w:t xml:space="preserve"> its own pre-defined PRS configurations and in</w:t>
      </w:r>
      <w:r w:rsidR="002C558E">
        <w:t>dicates to the LMF</w:t>
      </w:r>
      <w:r>
        <w:t xml:space="preserve"> a list of </w:t>
      </w:r>
      <w:r w:rsidR="00094196">
        <w:t xml:space="preserve">the </w:t>
      </w:r>
      <w:r>
        <w:t>pre-</w:t>
      </w:r>
      <w:r>
        <w:t>defined PRS configurations that it supports.</w:t>
      </w:r>
    </w:p>
    <w:p w14:paraId="412A2631" w14:textId="502B73E8" w:rsidR="001E6604" w:rsidRDefault="00EB2691" w:rsidP="00EB2691">
      <w:pPr>
        <w:pStyle w:val="B1"/>
      </w:pPr>
      <w:r>
        <w:t>-</w:t>
      </w:r>
      <w:r>
        <w:tab/>
        <w:t xml:space="preserve">Option B: The gNB </w:t>
      </w:r>
      <w:r w:rsidR="002C558E">
        <w:t>indicates to the LMF</w:t>
      </w:r>
      <w:r>
        <w:t xml:space="preserve"> a value range </w:t>
      </w:r>
      <w:r w:rsidR="002C558E">
        <w:t>for</w:t>
      </w:r>
      <w:r>
        <w:t xml:space="preserve"> PRS parameters</w:t>
      </w:r>
      <w:r w:rsidR="00094196">
        <w:t xml:space="preserve"> that </w:t>
      </w:r>
      <w:r w:rsidR="00593B82">
        <w:t>are configurable</w:t>
      </w:r>
      <w:r w:rsidR="00094196">
        <w:t xml:space="preserve"> on-demand</w:t>
      </w:r>
      <w:r>
        <w:t xml:space="preserve"> (e.g. min/max bandwidth, min/max periodicity)</w:t>
      </w:r>
      <w:r w:rsidR="00094196">
        <w:t>,</w:t>
      </w:r>
      <w:r>
        <w:t xml:space="preserve"> from which the LMF</w:t>
      </w:r>
      <w:r w:rsidR="006A3B81">
        <w:t xml:space="preserve"> </w:t>
      </w:r>
      <w:r w:rsidR="00094196">
        <w:t>decides</w:t>
      </w:r>
      <w:r w:rsidR="006A3B81">
        <w:t xml:space="preserve"> a list of pre-defined PRS configurations.</w:t>
      </w:r>
      <w:bookmarkStart w:id="3" w:name="_Hlk78992147"/>
    </w:p>
    <w:bookmarkEnd w:id="3"/>
    <w:p w14:paraId="5B3D1CF8" w14:textId="01B375D0" w:rsidR="00FD60AD" w:rsidRDefault="006A3B81" w:rsidP="009D2590">
      <w:r>
        <w:t xml:space="preserve">Option B seems preferable, considering that the LMF can serve as a central coordinator of </w:t>
      </w:r>
      <w:r w:rsidR="002C558E">
        <w:t xml:space="preserve">the </w:t>
      </w:r>
      <w:r>
        <w:t>pre-defined PRS configurations</w:t>
      </w:r>
      <w:r w:rsidR="00094196">
        <w:t xml:space="preserve"> based on</w:t>
      </w:r>
      <w:r w:rsidR="002C558E">
        <w:t xml:space="preserve"> the capabilities of </w:t>
      </w:r>
      <w:r w:rsidR="00FD60AD">
        <w:t>multiple gNB/TRPs, desired QoS levels, etc. It can potentially also exploit the knowledge it collects over time to optimize the pre-defined configurations, e.g. whether more configuration options are needed for a QoS level in a certain area.</w:t>
      </w:r>
    </w:p>
    <w:p w14:paraId="12AD469A" w14:textId="4CCAE1F9" w:rsidR="001E6604" w:rsidRPr="00442C1D" w:rsidRDefault="001E6604" w:rsidP="001E6604">
      <w:pPr>
        <w:ind w:left="1440" w:hanging="1080"/>
      </w:pPr>
      <w:bookmarkStart w:id="4" w:name="_Hlk78992172"/>
      <w:r w:rsidRPr="5D82F635">
        <w:rPr>
          <w:b/>
          <w:bCs/>
        </w:rPr>
        <w:lastRenderedPageBreak/>
        <w:t xml:space="preserve">Proposal </w:t>
      </w:r>
      <w:r w:rsidR="00C30586">
        <w:rPr>
          <w:b/>
          <w:bCs/>
        </w:rPr>
        <w:t>2</w:t>
      </w:r>
      <w:r w:rsidRPr="5D82F635">
        <w:rPr>
          <w:b/>
          <w:bCs/>
        </w:rPr>
        <w:t>:</w:t>
      </w:r>
      <w:r>
        <w:tab/>
      </w:r>
      <w:r w:rsidR="00ED50B2">
        <w:t xml:space="preserve">The gNB indicates to the LMF a value range for PRS parameters that </w:t>
      </w:r>
      <w:r w:rsidR="00593B82">
        <w:t>are configurable on-demand</w:t>
      </w:r>
      <w:r w:rsidR="00ED50B2">
        <w:t xml:space="preserve"> (e.g. min/max bandwidth, min/max periodicity)</w:t>
      </w:r>
      <w:r>
        <w:t xml:space="preserve">. </w:t>
      </w:r>
    </w:p>
    <w:bookmarkEnd w:id="4"/>
    <w:p w14:paraId="771459A6" w14:textId="7B1E51B3" w:rsidR="00FD60AD" w:rsidRPr="00442C1D" w:rsidRDefault="00FD60AD" w:rsidP="00FD60AD">
      <w:pPr>
        <w:ind w:left="1440" w:hanging="1080"/>
      </w:pPr>
      <w:r w:rsidRPr="00442C1D">
        <w:rPr>
          <w:b/>
          <w:bCs/>
        </w:rPr>
        <w:t>Proposal</w:t>
      </w:r>
      <w:r>
        <w:rPr>
          <w:b/>
          <w:bCs/>
        </w:rPr>
        <w:t xml:space="preserve"> </w:t>
      </w:r>
      <w:r w:rsidR="00C30586">
        <w:rPr>
          <w:b/>
          <w:bCs/>
        </w:rPr>
        <w:t>3</w:t>
      </w:r>
      <w:r w:rsidRPr="00442C1D">
        <w:rPr>
          <w:b/>
          <w:bCs/>
        </w:rPr>
        <w:t>:</w:t>
      </w:r>
      <w:r w:rsidRPr="00442C1D">
        <w:tab/>
      </w:r>
      <w:r>
        <w:t xml:space="preserve">The pre-defined PRS configurations are </w:t>
      </w:r>
      <w:r w:rsidR="00094196">
        <w:t>decided</w:t>
      </w:r>
      <w:r>
        <w:t xml:space="preserve"> by the LMF and may be based on information provided by </w:t>
      </w:r>
      <w:proofErr w:type="spellStart"/>
      <w:r>
        <w:t>gNBs</w:t>
      </w:r>
      <w:proofErr w:type="spellEnd"/>
      <w:r>
        <w:t>.</w:t>
      </w:r>
      <w:r w:rsidRPr="00442C1D">
        <w:t xml:space="preserve"> </w:t>
      </w:r>
    </w:p>
    <w:p w14:paraId="47800229" w14:textId="1D756955" w:rsidR="00133367" w:rsidRDefault="00FD60AD" w:rsidP="009D2590">
      <w:r>
        <w:t xml:space="preserve">The TRP Information Exchange procedure </w:t>
      </w:r>
      <w:r w:rsidR="00523ED9">
        <w:t xml:space="preserve">was </w:t>
      </w:r>
      <w:r>
        <w:t>introduced in Rel-16</w:t>
      </w:r>
      <w:r w:rsidR="00523ED9">
        <w:t xml:space="preserve"> to allow the LMF to request the gNB to provide detailed information for TRPs hosted by the gNB.  For example, the procedure is currently used for the LMF to request the (“always on”) PRS Configuration from the gNB.  This procedure could be enhanced to </w:t>
      </w:r>
      <w:bookmarkStart w:id="5" w:name="_Hlk78992205"/>
      <w:r w:rsidR="008F6503">
        <w:t xml:space="preserve">support pre-defined PRS configurations, e.g. LMF requesting the PRS parameters that may be configured on-demand and their </w:t>
      </w:r>
      <w:r w:rsidR="0061311B">
        <w:t xml:space="preserve">allowed </w:t>
      </w:r>
      <w:r w:rsidR="008F6503">
        <w:t>value range</w:t>
      </w:r>
      <w:bookmarkEnd w:id="5"/>
      <w:r w:rsidR="00523ED9">
        <w:t>.</w:t>
      </w:r>
    </w:p>
    <w:p w14:paraId="6213AF92" w14:textId="6587DDC4" w:rsidR="00523ED9" w:rsidRPr="00442C1D" w:rsidRDefault="00523ED9" w:rsidP="00523ED9">
      <w:pPr>
        <w:ind w:left="1440" w:hanging="1080"/>
      </w:pPr>
      <w:r w:rsidRPr="00442C1D">
        <w:rPr>
          <w:b/>
          <w:bCs/>
        </w:rPr>
        <w:t>Proposal</w:t>
      </w:r>
      <w:r>
        <w:rPr>
          <w:b/>
          <w:bCs/>
        </w:rPr>
        <w:t xml:space="preserve"> </w:t>
      </w:r>
      <w:r w:rsidR="00C30586">
        <w:rPr>
          <w:b/>
          <w:bCs/>
        </w:rPr>
        <w:t>4</w:t>
      </w:r>
      <w:r w:rsidRPr="00442C1D">
        <w:rPr>
          <w:b/>
          <w:bCs/>
        </w:rPr>
        <w:t>:</w:t>
      </w:r>
      <w:r w:rsidRPr="00442C1D">
        <w:tab/>
      </w:r>
      <w:r>
        <w:t xml:space="preserve">Enhance the TRP Information Exchange procedure to </w:t>
      </w:r>
      <w:bookmarkStart w:id="6" w:name="_Hlk78992239"/>
      <w:r w:rsidR="00ED50B2">
        <w:t>support pre-defined PRS configuration</w:t>
      </w:r>
      <w:bookmarkEnd w:id="6"/>
      <w:r>
        <w:t>.</w:t>
      </w:r>
    </w:p>
    <w:p w14:paraId="28E42E52" w14:textId="02FA0D99" w:rsidR="000F16C4" w:rsidRPr="00442C1D" w:rsidRDefault="00027F5C" w:rsidP="00E00CEF">
      <w:pPr>
        <w:pStyle w:val="Heading1"/>
      </w:pPr>
      <w:r>
        <w:t>3</w:t>
      </w:r>
      <w:r w:rsidR="000F16C4" w:rsidRPr="00442C1D">
        <w:tab/>
      </w:r>
      <w:r w:rsidR="00CD2620" w:rsidRPr="00442C1D">
        <w:t>Conclusions</w:t>
      </w:r>
    </w:p>
    <w:p w14:paraId="6168CF6C" w14:textId="7070AEB7" w:rsidR="00AE0334" w:rsidRDefault="00AE0334" w:rsidP="00AE0334">
      <w:pPr>
        <w:overflowPunct w:val="0"/>
        <w:autoSpaceDE w:val="0"/>
        <w:autoSpaceDN w:val="0"/>
        <w:adjustRightInd w:val="0"/>
        <w:textAlignment w:val="baseline"/>
        <w:rPr>
          <w:rFonts w:eastAsia="MS Mincho"/>
        </w:rPr>
      </w:pPr>
      <w:r>
        <w:rPr>
          <w:rFonts w:eastAsia="MS Mincho"/>
        </w:rPr>
        <w:t>In this paper, we discuss how the pre-defined PRS configurations are determined in the network and propose the following:</w:t>
      </w:r>
    </w:p>
    <w:p w14:paraId="7558A532" w14:textId="1419E158" w:rsidR="0009539F" w:rsidRPr="005E21C9" w:rsidRDefault="0009539F" w:rsidP="0009539F">
      <w:pPr>
        <w:ind w:left="1440" w:hanging="1080"/>
      </w:pPr>
      <w:r w:rsidRPr="005E21C9">
        <w:rPr>
          <w:b/>
          <w:bCs/>
        </w:rPr>
        <w:t>Proposal 1:</w:t>
      </w:r>
      <w:r>
        <w:tab/>
        <w:t>At least the PRS bandwidth and periodicity should be configurable on-demand</w:t>
      </w:r>
      <w:r w:rsidRPr="005E21C9">
        <w:t xml:space="preserve">. </w:t>
      </w:r>
    </w:p>
    <w:p w14:paraId="17F452A8" w14:textId="77777777" w:rsidR="0009539F" w:rsidRPr="00442C1D" w:rsidRDefault="0009539F" w:rsidP="0009539F">
      <w:pPr>
        <w:ind w:left="1440" w:hanging="1080"/>
      </w:pPr>
      <w:r w:rsidRPr="5D82F635">
        <w:rPr>
          <w:b/>
          <w:bCs/>
        </w:rPr>
        <w:t xml:space="preserve">Proposal </w:t>
      </w:r>
      <w:r>
        <w:rPr>
          <w:b/>
          <w:bCs/>
        </w:rPr>
        <w:t>2</w:t>
      </w:r>
      <w:r w:rsidRPr="5D82F635">
        <w:rPr>
          <w:b/>
          <w:bCs/>
        </w:rPr>
        <w:t>:</w:t>
      </w:r>
      <w:r>
        <w:tab/>
        <w:t xml:space="preserve">The gNB indicates to the LMF a value range for PRS parameters that are configurable on-demand (e.g. min/max bandwidth, min/max periodicity). </w:t>
      </w:r>
    </w:p>
    <w:p w14:paraId="75AB256A" w14:textId="77777777" w:rsidR="0009539F" w:rsidRPr="00442C1D" w:rsidRDefault="0009539F" w:rsidP="0009539F">
      <w:pPr>
        <w:ind w:left="1440" w:hanging="1080"/>
      </w:pPr>
      <w:r w:rsidRPr="00442C1D">
        <w:rPr>
          <w:b/>
          <w:bCs/>
        </w:rPr>
        <w:t>Proposal</w:t>
      </w:r>
      <w:r>
        <w:rPr>
          <w:b/>
          <w:bCs/>
        </w:rPr>
        <w:t xml:space="preserve"> 3</w:t>
      </w:r>
      <w:r w:rsidRPr="00442C1D">
        <w:rPr>
          <w:b/>
          <w:bCs/>
        </w:rPr>
        <w:t>:</w:t>
      </w:r>
      <w:r w:rsidRPr="00442C1D">
        <w:tab/>
      </w:r>
      <w:r>
        <w:t xml:space="preserve">The pre-defined PRS configurations are decided by the LMF and may be based on information provided by </w:t>
      </w:r>
      <w:proofErr w:type="spellStart"/>
      <w:r>
        <w:t>gNBs</w:t>
      </w:r>
      <w:proofErr w:type="spellEnd"/>
      <w:r>
        <w:t>.</w:t>
      </w:r>
      <w:r w:rsidRPr="00442C1D">
        <w:t xml:space="preserve"> </w:t>
      </w:r>
    </w:p>
    <w:p w14:paraId="7710814B" w14:textId="77777777" w:rsidR="0009539F" w:rsidRPr="00442C1D" w:rsidRDefault="0009539F" w:rsidP="0009539F">
      <w:pPr>
        <w:ind w:left="1440" w:hanging="1080"/>
      </w:pPr>
      <w:r w:rsidRPr="00442C1D">
        <w:rPr>
          <w:b/>
          <w:bCs/>
        </w:rPr>
        <w:t>Proposal</w:t>
      </w:r>
      <w:r>
        <w:rPr>
          <w:b/>
          <w:bCs/>
        </w:rPr>
        <w:t xml:space="preserve"> 4</w:t>
      </w:r>
      <w:r w:rsidRPr="00442C1D">
        <w:rPr>
          <w:b/>
          <w:bCs/>
        </w:rPr>
        <w:t>:</w:t>
      </w:r>
      <w:r w:rsidRPr="00442C1D">
        <w:tab/>
      </w:r>
      <w:r>
        <w:t>Enhance the TRP Information Exchange procedure to support pre-defined PRS configuration.</w:t>
      </w:r>
    </w:p>
    <w:p w14:paraId="29B58332" w14:textId="60F8BB7C" w:rsidR="005F19F4" w:rsidRPr="005F19F4" w:rsidRDefault="005F19F4" w:rsidP="005F19F4">
      <w:r w:rsidRPr="005F19F4">
        <w:t>A</w:t>
      </w:r>
      <w:r>
        <w:t xml:space="preserve"> text proposal for NRPPa is provided in Appendix A, reflecting the above proposals.</w:t>
      </w:r>
    </w:p>
    <w:p w14:paraId="0B59E062" w14:textId="77777777" w:rsidR="007C5E6B" w:rsidRPr="00442C1D" w:rsidRDefault="007C5E6B" w:rsidP="007C5E6B">
      <w:pPr>
        <w:pStyle w:val="Heading1"/>
      </w:pPr>
      <w:r w:rsidRPr="00442C1D">
        <w:t>References</w:t>
      </w:r>
    </w:p>
    <w:p w14:paraId="4D923D92" w14:textId="212A83FA" w:rsidR="003E7A6F" w:rsidRPr="00873E4C" w:rsidRDefault="00786350" w:rsidP="00011E02">
      <w:pPr>
        <w:numPr>
          <w:ilvl w:val="0"/>
          <w:numId w:val="1"/>
        </w:numPr>
        <w:overflowPunct w:val="0"/>
        <w:autoSpaceDE w:val="0"/>
        <w:autoSpaceDN w:val="0"/>
        <w:adjustRightInd w:val="0"/>
        <w:textAlignment w:val="baseline"/>
      </w:pPr>
      <w:r w:rsidRPr="00442C1D">
        <w:rPr>
          <w:rFonts w:eastAsia="MS Mincho"/>
        </w:rPr>
        <w:t xml:space="preserve">R3-212779 </w:t>
      </w:r>
      <w:r w:rsidR="00017100" w:rsidRPr="00442C1D">
        <w:rPr>
          <w:rFonts w:eastAsia="MS Mincho"/>
          <w:i/>
          <w:iCs/>
        </w:rPr>
        <w:t>Introduction of NR Positioning enhancements to NRPPa</w:t>
      </w:r>
      <w:r w:rsidR="00017100" w:rsidRPr="00442C1D">
        <w:rPr>
          <w:rFonts w:eastAsia="MS Mincho"/>
        </w:rPr>
        <w:t>, Ericsson</w:t>
      </w:r>
    </w:p>
    <w:p w14:paraId="7715E376" w14:textId="1DC41750" w:rsidR="00873E4C" w:rsidRDefault="00873E4C" w:rsidP="00873E4C">
      <w:pPr>
        <w:overflowPunct w:val="0"/>
        <w:autoSpaceDE w:val="0"/>
        <w:autoSpaceDN w:val="0"/>
        <w:adjustRightInd w:val="0"/>
        <w:textAlignment w:val="baseline"/>
        <w:rPr>
          <w:rFonts w:eastAsia="MS Mincho"/>
        </w:rPr>
      </w:pPr>
    </w:p>
    <w:p w14:paraId="6A35FE49" w14:textId="01A49D6C" w:rsidR="00873E4C" w:rsidRPr="004B0BD3" w:rsidRDefault="00873E4C" w:rsidP="00873E4C">
      <w:pPr>
        <w:pStyle w:val="Heading1"/>
        <w:rPr>
          <w:lang w:val="en-US"/>
        </w:rPr>
      </w:pPr>
      <w:proofErr w:type="spellStart"/>
      <w:proofErr w:type="gramStart"/>
      <w:r>
        <w:rPr>
          <w:lang w:val="en-US"/>
        </w:rPr>
        <w:t>A</w:t>
      </w:r>
      <w:proofErr w:type="spellEnd"/>
      <w:proofErr w:type="gramEnd"/>
      <w:r>
        <w:rPr>
          <w:lang w:val="en-US"/>
        </w:rPr>
        <w:tab/>
        <w:t>Appendix: Text Proposal for TS 38.455 BL CR</w:t>
      </w:r>
    </w:p>
    <w:p w14:paraId="346925CA" w14:textId="5F1D80A0" w:rsidR="00873E4C" w:rsidRDefault="00873E4C" w:rsidP="00873E4C">
      <w:pPr>
        <w:pBdr>
          <w:top w:val="single" w:sz="4" w:space="1" w:color="auto"/>
          <w:left w:val="single" w:sz="4" w:space="4" w:color="auto"/>
          <w:bottom w:val="single" w:sz="4" w:space="1" w:color="auto"/>
          <w:right w:val="single" w:sz="4" w:space="4" w:color="auto"/>
        </w:pBdr>
        <w:shd w:val="clear" w:color="auto" w:fill="D9D9D9"/>
        <w:jc w:val="center"/>
        <w:rPr>
          <w:i/>
        </w:rPr>
      </w:pPr>
      <w:r>
        <w:rPr>
          <w:i/>
        </w:rPr>
        <w:t>Start of Text Proposal for TS 38.455 BL CR</w:t>
      </w:r>
    </w:p>
    <w:p w14:paraId="0561C67E" w14:textId="77777777" w:rsidR="00043CF3" w:rsidRPr="00707B3F" w:rsidRDefault="00043CF3" w:rsidP="00043CF3">
      <w:pPr>
        <w:pStyle w:val="Heading4"/>
        <w:rPr>
          <w:noProof/>
        </w:rPr>
      </w:pPr>
      <w:bookmarkStart w:id="7" w:name="_Toc51775998"/>
      <w:bookmarkStart w:id="8" w:name="_Toc56773020"/>
      <w:bookmarkStart w:id="9" w:name="_Toc64447649"/>
      <w:bookmarkStart w:id="10" w:name="_Toc74152305"/>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7"/>
      <w:bookmarkEnd w:id="8"/>
      <w:bookmarkEnd w:id="9"/>
      <w:bookmarkEnd w:id="10"/>
    </w:p>
    <w:p w14:paraId="1308735E" w14:textId="77777777" w:rsidR="00043CF3" w:rsidRPr="00707B3F" w:rsidRDefault="00043CF3" w:rsidP="00043CF3">
      <w:pPr>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463E9B57" w14:textId="77777777" w:rsidR="00043CF3" w:rsidRPr="00707B3F" w:rsidRDefault="00043CF3" w:rsidP="00043CF3">
      <w:pPr>
        <w:rPr>
          <w:noProof/>
        </w:rPr>
      </w:pPr>
      <w:r w:rsidRPr="00707B3F">
        <w:rPr>
          <w:noProof/>
        </w:rPr>
        <w:t xml:space="preserve">Direction: LMF </w:t>
      </w:r>
      <w:r w:rsidRPr="00707B3F">
        <w:rPr>
          <w:rFonts w:ascii="Symbol" w:eastAsia="Symbol" w:hAnsi="Symbol" w:cs="Symbol"/>
          <w:noProof/>
        </w:rPr>
        <w:t>®</w:t>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43CF3" w:rsidRPr="00707B3F" w14:paraId="28EF1624" w14:textId="77777777" w:rsidTr="003F5239">
        <w:tc>
          <w:tcPr>
            <w:tcW w:w="2162" w:type="dxa"/>
          </w:tcPr>
          <w:p w14:paraId="6ADA294D" w14:textId="77777777" w:rsidR="00043CF3" w:rsidRPr="00707B3F" w:rsidRDefault="00043CF3" w:rsidP="003F5239">
            <w:pPr>
              <w:pStyle w:val="TAH"/>
              <w:rPr>
                <w:noProof/>
              </w:rPr>
            </w:pPr>
            <w:r w:rsidRPr="00707B3F">
              <w:rPr>
                <w:noProof/>
              </w:rPr>
              <w:lastRenderedPageBreak/>
              <w:t>IE/Group Name</w:t>
            </w:r>
          </w:p>
        </w:tc>
        <w:tc>
          <w:tcPr>
            <w:tcW w:w="1080" w:type="dxa"/>
          </w:tcPr>
          <w:p w14:paraId="4E6F60DD" w14:textId="77777777" w:rsidR="00043CF3" w:rsidRPr="00707B3F" w:rsidRDefault="00043CF3" w:rsidP="003F5239">
            <w:pPr>
              <w:pStyle w:val="TAH"/>
              <w:rPr>
                <w:noProof/>
              </w:rPr>
            </w:pPr>
            <w:r w:rsidRPr="00707B3F">
              <w:rPr>
                <w:noProof/>
              </w:rPr>
              <w:t>Presence</w:t>
            </w:r>
          </w:p>
        </w:tc>
        <w:tc>
          <w:tcPr>
            <w:tcW w:w="1077" w:type="dxa"/>
          </w:tcPr>
          <w:p w14:paraId="21E3DBB9" w14:textId="77777777" w:rsidR="00043CF3" w:rsidRPr="00707B3F" w:rsidRDefault="00043CF3" w:rsidP="003F5239">
            <w:pPr>
              <w:pStyle w:val="TAH"/>
              <w:rPr>
                <w:noProof/>
              </w:rPr>
            </w:pPr>
            <w:r w:rsidRPr="00707B3F">
              <w:rPr>
                <w:noProof/>
              </w:rPr>
              <w:t>Range</w:t>
            </w:r>
          </w:p>
        </w:tc>
        <w:tc>
          <w:tcPr>
            <w:tcW w:w="1515" w:type="dxa"/>
          </w:tcPr>
          <w:p w14:paraId="3D710F17" w14:textId="77777777" w:rsidR="00043CF3" w:rsidRPr="00707B3F" w:rsidRDefault="00043CF3" w:rsidP="003F5239">
            <w:pPr>
              <w:pStyle w:val="TAH"/>
              <w:rPr>
                <w:noProof/>
              </w:rPr>
            </w:pPr>
            <w:r w:rsidRPr="00707B3F">
              <w:rPr>
                <w:noProof/>
              </w:rPr>
              <w:t>IE type and reference</w:t>
            </w:r>
          </w:p>
        </w:tc>
        <w:tc>
          <w:tcPr>
            <w:tcW w:w="1730" w:type="dxa"/>
          </w:tcPr>
          <w:p w14:paraId="355CB8C0" w14:textId="77777777" w:rsidR="00043CF3" w:rsidRPr="00707B3F" w:rsidRDefault="00043CF3" w:rsidP="003F5239">
            <w:pPr>
              <w:pStyle w:val="TAH"/>
              <w:rPr>
                <w:noProof/>
              </w:rPr>
            </w:pPr>
            <w:r w:rsidRPr="00707B3F">
              <w:rPr>
                <w:noProof/>
              </w:rPr>
              <w:t>Semantics description</w:t>
            </w:r>
          </w:p>
        </w:tc>
        <w:tc>
          <w:tcPr>
            <w:tcW w:w="1077" w:type="dxa"/>
          </w:tcPr>
          <w:p w14:paraId="41287DF5" w14:textId="77777777" w:rsidR="00043CF3" w:rsidRPr="00707B3F" w:rsidRDefault="00043CF3" w:rsidP="003F5239">
            <w:pPr>
              <w:pStyle w:val="TAH"/>
              <w:rPr>
                <w:b w:val="0"/>
                <w:noProof/>
              </w:rPr>
            </w:pPr>
            <w:r w:rsidRPr="00707B3F">
              <w:rPr>
                <w:noProof/>
              </w:rPr>
              <w:t>Criticality</w:t>
            </w:r>
          </w:p>
        </w:tc>
        <w:tc>
          <w:tcPr>
            <w:tcW w:w="1077" w:type="dxa"/>
          </w:tcPr>
          <w:p w14:paraId="49750289" w14:textId="77777777" w:rsidR="00043CF3" w:rsidRPr="00707B3F" w:rsidRDefault="00043CF3" w:rsidP="003F5239">
            <w:pPr>
              <w:pStyle w:val="TAH"/>
              <w:rPr>
                <w:b w:val="0"/>
                <w:noProof/>
              </w:rPr>
            </w:pPr>
            <w:r w:rsidRPr="00707B3F">
              <w:rPr>
                <w:noProof/>
              </w:rPr>
              <w:t>Assigned Criticality</w:t>
            </w:r>
          </w:p>
        </w:tc>
      </w:tr>
      <w:tr w:rsidR="00043CF3" w:rsidRPr="00707B3F" w14:paraId="76753A4A" w14:textId="77777777" w:rsidTr="003F5239">
        <w:tc>
          <w:tcPr>
            <w:tcW w:w="2162" w:type="dxa"/>
          </w:tcPr>
          <w:p w14:paraId="77312AC8" w14:textId="77777777" w:rsidR="00043CF3" w:rsidRPr="00707B3F" w:rsidRDefault="00043CF3" w:rsidP="003F5239">
            <w:pPr>
              <w:pStyle w:val="TAL"/>
              <w:rPr>
                <w:noProof/>
              </w:rPr>
            </w:pPr>
            <w:r w:rsidRPr="00707B3F">
              <w:rPr>
                <w:noProof/>
              </w:rPr>
              <w:t>Message Type</w:t>
            </w:r>
          </w:p>
        </w:tc>
        <w:tc>
          <w:tcPr>
            <w:tcW w:w="1080" w:type="dxa"/>
          </w:tcPr>
          <w:p w14:paraId="34433457" w14:textId="77777777" w:rsidR="00043CF3" w:rsidRPr="00707B3F" w:rsidRDefault="00043CF3" w:rsidP="003F5239">
            <w:pPr>
              <w:pStyle w:val="TAL"/>
              <w:rPr>
                <w:noProof/>
              </w:rPr>
            </w:pPr>
            <w:r w:rsidRPr="00707B3F">
              <w:rPr>
                <w:noProof/>
              </w:rPr>
              <w:t>M</w:t>
            </w:r>
          </w:p>
        </w:tc>
        <w:tc>
          <w:tcPr>
            <w:tcW w:w="1077" w:type="dxa"/>
          </w:tcPr>
          <w:p w14:paraId="113BC6D9" w14:textId="77777777" w:rsidR="00043CF3" w:rsidRPr="00707B3F" w:rsidRDefault="00043CF3" w:rsidP="003F5239">
            <w:pPr>
              <w:pStyle w:val="TAL"/>
              <w:rPr>
                <w:noProof/>
              </w:rPr>
            </w:pPr>
          </w:p>
        </w:tc>
        <w:tc>
          <w:tcPr>
            <w:tcW w:w="1515" w:type="dxa"/>
          </w:tcPr>
          <w:p w14:paraId="3D48331F" w14:textId="77777777" w:rsidR="00043CF3" w:rsidRPr="00707B3F" w:rsidRDefault="00043CF3" w:rsidP="003F5239">
            <w:pPr>
              <w:pStyle w:val="TAL"/>
              <w:rPr>
                <w:noProof/>
              </w:rPr>
            </w:pPr>
            <w:r w:rsidRPr="00707B3F">
              <w:rPr>
                <w:noProof/>
              </w:rPr>
              <w:t>9.2.3</w:t>
            </w:r>
          </w:p>
        </w:tc>
        <w:tc>
          <w:tcPr>
            <w:tcW w:w="1730" w:type="dxa"/>
          </w:tcPr>
          <w:p w14:paraId="15DE0042" w14:textId="77777777" w:rsidR="00043CF3" w:rsidRPr="00707B3F" w:rsidRDefault="00043CF3" w:rsidP="003F5239">
            <w:pPr>
              <w:pStyle w:val="TAL"/>
              <w:rPr>
                <w:noProof/>
              </w:rPr>
            </w:pPr>
          </w:p>
        </w:tc>
        <w:tc>
          <w:tcPr>
            <w:tcW w:w="1077" w:type="dxa"/>
          </w:tcPr>
          <w:p w14:paraId="00BCAF35" w14:textId="77777777" w:rsidR="00043CF3" w:rsidRPr="00707B3F" w:rsidRDefault="00043CF3" w:rsidP="003F5239">
            <w:pPr>
              <w:pStyle w:val="TAC"/>
              <w:rPr>
                <w:noProof/>
              </w:rPr>
            </w:pPr>
            <w:r w:rsidRPr="00707B3F">
              <w:rPr>
                <w:noProof/>
              </w:rPr>
              <w:t>YES</w:t>
            </w:r>
          </w:p>
        </w:tc>
        <w:tc>
          <w:tcPr>
            <w:tcW w:w="1077" w:type="dxa"/>
          </w:tcPr>
          <w:p w14:paraId="619A45D0" w14:textId="77777777" w:rsidR="00043CF3" w:rsidRPr="00707B3F" w:rsidRDefault="00043CF3" w:rsidP="003F5239">
            <w:pPr>
              <w:pStyle w:val="TAC"/>
              <w:rPr>
                <w:noProof/>
              </w:rPr>
            </w:pPr>
            <w:r w:rsidRPr="00707B3F">
              <w:rPr>
                <w:noProof/>
              </w:rPr>
              <w:t>reject</w:t>
            </w:r>
          </w:p>
        </w:tc>
      </w:tr>
      <w:tr w:rsidR="00043CF3" w:rsidRPr="00707B3F" w14:paraId="6709E61B" w14:textId="77777777" w:rsidTr="003F5239">
        <w:tc>
          <w:tcPr>
            <w:tcW w:w="2162" w:type="dxa"/>
          </w:tcPr>
          <w:p w14:paraId="0A4A2C9C" w14:textId="77777777" w:rsidR="00043CF3" w:rsidRPr="00707B3F" w:rsidRDefault="00043CF3" w:rsidP="003F5239">
            <w:pPr>
              <w:pStyle w:val="TAL"/>
              <w:rPr>
                <w:noProof/>
              </w:rPr>
            </w:pPr>
            <w:r w:rsidRPr="00707B3F">
              <w:rPr>
                <w:noProof/>
              </w:rPr>
              <w:t>NRPPa Transaction ID</w:t>
            </w:r>
          </w:p>
        </w:tc>
        <w:tc>
          <w:tcPr>
            <w:tcW w:w="1080" w:type="dxa"/>
          </w:tcPr>
          <w:p w14:paraId="5A9E1CBC" w14:textId="77777777" w:rsidR="00043CF3" w:rsidRPr="00707B3F" w:rsidRDefault="00043CF3" w:rsidP="003F5239">
            <w:pPr>
              <w:pStyle w:val="TAL"/>
              <w:rPr>
                <w:noProof/>
              </w:rPr>
            </w:pPr>
            <w:r w:rsidRPr="00707B3F">
              <w:rPr>
                <w:noProof/>
              </w:rPr>
              <w:t>M</w:t>
            </w:r>
          </w:p>
        </w:tc>
        <w:tc>
          <w:tcPr>
            <w:tcW w:w="1077" w:type="dxa"/>
          </w:tcPr>
          <w:p w14:paraId="7EC13DBF" w14:textId="77777777" w:rsidR="00043CF3" w:rsidRPr="00707B3F" w:rsidRDefault="00043CF3" w:rsidP="003F5239">
            <w:pPr>
              <w:pStyle w:val="TAL"/>
              <w:rPr>
                <w:noProof/>
              </w:rPr>
            </w:pPr>
          </w:p>
        </w:tc>
        <w:tc>
          <w:tcPr>
            <w:tcW w:w="1515" w:type="dxa"/>
          </w:tcPr>
          <w:p w14:paraId="566AC657" w14:textId="77777777" w:rsidR="00043CF3" w:rsidRPr="00707B3F" w:rsidRDefault="00043CF3" w:rsidP="003F5239">
            <w:pPr>
              <w:pStyle w:val="TAL"/>
              <w:rPr>
                <w:noProof/>
              </w:rPr>
            </w:pPr>
            <w:r w:rsidRPr="00707B3F">
              <w:rPr>
                <w:noProof/>
              </w:rPr>
              <w:t>9.2.4</w:t>
            </w:r>
          </w:p>
        </w:tc>
        <w:tc>
          <w:tcPr>
            <w:tcW w:w="1730" w:type="dxa"/>
          </w:tcPr>
          <w:p w14:paraId="5947DE7B" w14:textId="77777777" w:rsidR="00043CF3" w:rsidRPr="00707B3F" w:rsidRDefault="00043CF3" w:rsidP="003F5239">
            <w:pPr>
              <w:pStyle w:val="TAL"/>
              <w:rPr>
                <w:noProof/>
              </w:rPr>
            </w:pPr>
          </w:p>
        </w:tc>
        <w:tc>
          <w:tcPr>
            <w:tcW w:w="1077" w:type="dxa"/>
          </w:tcPr>
          <w:p w14:paraId="352EFD96" w14:textId="77777777" w:rsidR="00043CF3" w:rsidRPr="00707B3F" w:rsidRDefault="00043CF3" w:rsidP="003F5239">
            <w:pPr>
              <w:pStyle w:val="TAC"/>
              <w:rPr>
                <w:noProof/>
              </w:rPr>
            </w:pPr>
            <w:r w:rsidRPr="00707B3F">
              <w:rPr>
                <w:noProof/>
              </w:rPr>
              <w:t>-</w:t>
            </w:r>
          </w:p>
        </w:tc>
        <w:tc>
          <w:tcPr>
            <w:tcW w:w="1077" w:type="dxa"/>
          </w:tcPr>
          <w:p w14:paraId="66C3225B" w14:textId="77777777" w:rsidR="00043CF3" w:rsidRPr="00707B3F" w:rsidRDefault="00043CF3" w:rsidP="003F5239">
            <w:pPr>
              <w:pStyle w:val="TAC"/>
              <w:rPr>
                <w:noProof/>
              </w:rPr>
            </w:pPr>
          </w:p>
        </w:tc>
      </w:tr>
      <w:tr w:rsidR="00043CF3" w:rsidRPr="00707B3F" w14:paraId="5D0F7A76" w14:textId="77777777" w:rsidTr="003F5239">
        <w:tc>
          <w:tcPr>
            <w:tcW w:w="2162" w:type="dxa"/>
          </w:tcPr>
          <w:p w14:paraId="01CD8CFA" w14:textId="77777777" w:rsidR="00043CF3" w:rsidRPr="00AF2D8F" w:rsidRDefault="00043CF3" w:rsidP="003F5239">
            <w:pPr>
              <w:pStyle w:val="TAL"/>
              <w:rPr>
                <w:b/>
                <w:bCs/>
                <w:noProof/>
              </w:rPr>
            </w:pPr>
            <w:r w:rsidRPr="00AF2D8F">
              <w:rPr>
                <w:b/>
                <w:bCs/>
              </w:rPr>
              <w:t>TRP List</w:t>
            </w:r>
          </w:p>
        </w:tc>
        <w:tc>
          <w:tcPr>
            <w:tcW w:w="1080" w:type="dxa"/>
          </w:tcPr>
          <w:p w14:paraId="45A60D44" w14:textId="77777777" w:rsidR="00043CF3" w:rsidRPr="00707B3F" w:rsidRDefault="00043CF3" w:rsidP="003F5239">
            <w:pPr>
              <w:pStyle w:val="TAL"/>
              <w:rPr>
                <w:noProof/>
              </w:rPr>
            </w:pPr>
          </w:p>
        </w:tc>
        <w:tc>
          <w:tcPr>
            <w:tcW w:w="1077" w:type="dxa"/>
          </w:tcPr>
          <w:p w14:paraId="0E57B742" w14:textId="77777777" w:rsidR="00043CF3" w:rsidRPr="00707B3F" w:rsidRDefault="00043CF3" w:rsidP="003F5239">
            <w:pPr>
              <w:pStyle w:val="TAL"/>
              <w:rPr>
                <w:noProof/>
              </w:rPr>
            </w:pPr>
            <w:r w:rsidRPr="00FF5905">
              <w:rPr>
                <w:i/>
                <w:iCs/>
              </w:rPr>
              <w:t>0</w:t>
            </w:r>
            <w:proofErr w:type="gramStart"/>
            <w:r w:rsidRPr="00FF5905">
              <w:rPr>
                <w:i/>
                <w:iCs/>
              </w:rPr>
              <w:t xml:space="preserve"> ..</w:t>
            </w:r>
            <w:proofErr w:type="gramEnd"/>
            <w:r>
              <w:rPr>
                <w:i/>
                <w:iCs/>
              </w:rPr>
              <w:t>1</w:t>
            </w:r>
          </w:p>
        </w:tc>
        <w:tc>
          <w:tcPr>
            <w:tcW w:w="1515" w:type="dxa"/>
          </w:tcPr>
          <w:p w14:paraId="561E2961" w14:textId="77777777" w:rsidR="00043CF3" w:rsidRPr="00707B3F" w:rsidRDefault="00043CF3" w:rsidP="003F5239">
            <w:pPr>
              <w:pStyle w:val="TAL"/>
              <w:rPr>
                <w:noProof/>
              </w:rPr>
            </w:pPr>
          </w:p>
        </w:tc>
        <w:tc>
          <w:tcPr>
            <w:tcW w:w="1730" w:type="dxa"/>
          </w:tcPr>
          <w:p w14:paraId="5E26563D" w14:textId="77777777" w:rsidR="00043CF3" w:rsidRPr="00707B3F" w:rsidRDefault="00043CF3" w:rsidP="003F5239">
            <w:pPr>
              <w:pStyle w:val="TAL"/>
              <w:rPr>
                <w:noProof/>
              </w:rPr>
            </w:pPr>
          </w:p>
        </w:tc>
        <w:tc>
          <w:tcPr>
            <w:tcW w:w="1077" w:type="dxa"/>
          </w:tcPr>
          <w:p w14:paraId="7FC7407E" w14:textId="77777777" w:rsidR="00043CF3" w:rsidRPr="00707B3F" w:rsidRDefault="00043CF3" w:rsidP="003F5239">
            <w:pPr>
              <w:pStyle w:val="TAC"/>
              <w:rPr>
                <w:noProof/>
              </w:rPr>
            </w:pPr>
            <w:r w:rsidRPr="00E17648">
              <w:rPr>
                <w:noProof/>
              </w:rPr>
              <w:t>YES</w:t>
            </w:r>
          </w:p>
        </w:tc>
        <w:tc>
          <w:tcPr>
            <w:tcW w:w="1077" w:type="dxa"/>
          </w:tcPr>
          <w:p w14:paraId="1A0215EA" w14:textId="77777777" w:rsidR="00043CF3" w:rsidRPr="00707B3F" w:rsidRDefault="00043CF3" w:rsidP="003F5239">
            <w:pPr>
              <w:pStyle w:val="TAC"/>
              <w:rPr>
                <w:noProof/>
              </w:rPr>
            </w:pPr>
            <w:r w:rsidRPr="00E17648">
              <w:rPr>
                <w:noProof/>
              </w:rPr>
              <w:t>ignore</w:t>
            </w:r>
          </w:p>
        </w:tc>
      </w:tr>
      <w:tr w:rsidR="00043CF3" w:rsidRPr="00707B3F" w14:paraId="64146EBF" w14:textId="77777777" w:rsidTr="003F5239">
        <w:tc>
          <w:tcPr>
            <w:tcW w:w="2162" w:type="dxa"/>
          </w:tcPr>
          <w:p w14:paraId="35D9F382" w14:textId="77777777" w:rsidR="00043CF3" w:rsidRPr="00AF2D8F" w:rsidRDefault="00043CF3" w:rsidP="003F5239">
            <w:pPr>
              <w:pStyle w:val="TAL"/>
              <w:ind w:left="142"/>
              <w:rPr>
                <w:b/>
                <w:bCs/>
                <w:noProof/>
              </w:rPr>
            </w:pPr>
            <w:r w:rsidRPr="00AF2D8F">
              <w:rPr>
                <w:b/>
                <w:bCs/>
              </w:rPr>
              <w:t>&gt;TRP Item</w:t>
            </w:r>
          </w:p>
        </w:tc>
        <w:tc>
          <w:tcPr>
            <w:tcW w:w="1080" w:type="dxa"/>
          </w:tcPr>
          <w:p w14:paraId="055F989F" w14:textId="77777777" w:rsidR="00043CF3" w:rsidRPr="00707B3F" w:rsidRDefault="00043CF3" w:rsidP="003F5239">
            <w:pPr>
              <w:pStyle w:val="TAL"/>
              <w:rPr>
                <w:noProof/>
              </w:rPr>
            </w:pPr>
          </w:p>
        </w:tc>
        <w:tc>
          <w:tcPr>
            <w:tcW w:w="1077" w:type="dxa"/>
          </w:tcPr>
          <w:p w14:paraId="3F6ECFCC" w14:textId="77777777" w:rsidR="00043CF3" w:rsidRPr="00FF5905" w:rsidRDefault="00043CF3" w:rsidP="003F5239">
            <w:pPr>
              <w:pStyle w:val="TAL"/>
              <w:rPr>
                <w:i/>
                <w:iCs/>
                <w:noProof/>
              </w:rPr>
            </w:pPr>
            <w:r>
              <w:rPr>
                <w:i/>
                <w:iCs/>
              </w:rPr>
              <w:t>1</w:t>
            </w:r>
            <w:proofErr w:type="gramStart"/>
            <w:r w:rsidRPr="00FF5905">
              <w:rPr>
                <w:i/>
                <w:iCs/>
              </w:rPr>
              <w:t xml:space="preserve"> ..</w:t>
            </w:r>
            <w:proofErr w:type="gramEnd"/>
            <w:r w:rsidRPr="00FF5905">
              <w:rPr>
                <w:i/>
                <w:iCs/>
              </w:rPr>
              <w:t xml:space="preserve"> &lt;</w:t>
            </w:r>
            <w:proofErr w:type="spellStart"/>
            <w:r w:rsidRPr="00FF5905">
              <w:rPr>
                <w:i/>
                <w:iCs/>
              </w:rPr>
              <w:t>maxnoTRPs</w:t>
            </w:r>
            <w:proofErr w:type="spellEnd"/>
            <w:r w:rsidRPr="00FF5905">
              <w:rPr>
                <w:i/>
                <w:iCs/>
              </w:rPr>
              <w:t>&gt;</w:t>
            </w:r>
          </w:p>
        </w:tc>
        <w:tc>
          <w:tcPr>
            <w:tcW w:w="1515" w:type="dxa"/>
          </w:tcPr>
          <w:p w14:paraId="19269C41" w14:textId="77777777" w:rsidR="00043CF3" w:rsidRPr="00707B3F" w:rsidRDefault="00043CF3" w:rsidP="003F5239">
            <w:pPr>
              <w:pStyle w:val="TAL"/>
              <w:rPr>
                <w:noProof/>
              </w:rPr>
            </w:pPr>
          </w:p>
        </w:tc>
        <w:tc>
          <w:tcPr>
            <w:tcW w:w="1730" w:type="dxa"/>
          </w:tcPr>
          <w:p w14:paraId="7945269A" w14:textId="77777777" w:rsidR="00043CF3" w:rsidRPr="00707B3F" w:rsidRDefault="00043CF3" w:rsidP="003F5239">
            <w:pPr>
              <w:pStyle w:val="TAL"/>
              <w:rPr>
                <w:noProof/>
              </w:rPr>
            </w:pPr>
          </w:p>
        </w:tc>
        <w:tc>
          <w:tcPr>
            <w:tcW w:w="1077" w:type="dxa"/>
          </w:tcPr>
          <w:p w14:paraId="6CE6DC9A" w14:textId="77777777" w:rsidR="00043CF3" w:rsidRPr="00707B3F" w:rsidRDefault="00043CF3" w:rsidP="003F5239">
            <w:pPr>
              <w:pStyle w:val="TAC"/>
              <w:rPr>
                <w:noProof/>
              </w:rPr>
            </w:pPr>
            <w:r w:rsidRPr="00142A04">
              <w:t>EACH</w:t>
            </w:r>
          </w:p>
        </w:tc>
        <w:tc>
          <w:tcPr>
            <w:tcW w:w="1077" w:type="dxa"/>
          </w:tcPr>
          <w:p w14:paraId="6FA9E71E" w14:textId="77777777" w:rsidR="00043CF3" w:rsidRPr="00707B3F" w:rsidRDefault="00043CF3" w:rsidP="003F5239">
            <w:pPr>
              <w:pStyle w:val="TAC"/>
              <w:rPr>
                <w:noProof/>
              </w:rPr>
            </w:pPr>
            <w:r w:rsidRPr="00142A04">
              <w:t>ignore</w:t>
            </w:r>
          </w:p>
        </w:tc>
      </w:tr>
      <w:tr w:rsidR="00043CF3" w:rsidRPr="00707B3F" w14:paraId="5300C33D" w14:textId="77777777" w:rsidTr="003F5239">
        <w:tc>
          <w:tcPr>
            <w:tcW w:w="2162" w:type="dxa"/>
          </w:tcPr>
          <w:p w14:paraId="7EE9712C" w14:textId="77777777" w:rsidR="00043CF3" w:rsidRPr="00707B3F" w:rsidRDefault="00043CF3" w:rsidP="003F5239">
            <w:pPr>
              <w:pStyle w:val="TAL"/>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5CA79261" w14:textId="77777777" w:rsidR="00043CF3" w:rsidRPr="00707B3F" w:rsidRDefault="00043CF3" w:rsidP="003F5239">
            <w:pPr>
              <w:pStyle w:val="TAL"/>
              <w:rPr>
                <w:noProof/>
              </w:rPr>
            </w:pPr>
            <w:r w:rsidRPr="00142A04">
              <w:t>M</w:t>
            </w:r>
          </w:p>
        </w:tc>
        <w:tc>
          <w:tcPr>
            <w:tcW w:w="1077" w:type="dxa"/>
          </w:tcPr>
          <w:p w14:paraId="23A77492" w14:textId="77777777" w:rsidR="00043CF3" w:rsidRPr="00707B3F" w:rsidRDefault="00043CF3" w:rsidP="003F5239">
            <w:pPr>
              <w:pStyle w:val="TAL"/>
              <w:rPr>
                <w:noProof/>
              </w:rPr>
            </w:pPr>
          </w:p>
        </w:tc>
        <w:tc>
          <w:tcPr>
            <w:tcW w:w="1515" w:type="dxa"/>
          </w:tcPr>
          <w:p w14:paraId="6A2FDD01" w14:textId="77777777" w:rsidR="00043CF3" w:rsidRPr="00707B3F" w:rsidRDefault="00043CF3" w:rsidP="003F5239">
            <w:pPr>
              <w:pStyle w:val="TAL"/>
              <w:rPr>
                <w:noProof/>
              </w:rPr>
            </w:pPr>
            <w:r w:rsidRPr="00142A04">
              <w:t>9.2.</w:t>
            </w:r>
            <w:r>
              <w:t>24</w:t>
            </w:r>
          </w:p>
        </w:tc>
        <w:tc>
          <w:tcPr>
            <w:tcW w:w="1730" w:type="dxa"/>
          </w:tcPr>
          <w:p w14:paraId="493E52A5" w14:textId="77777777" w:rsidR="00043CF3" w:rsidRPr="00707B3F" w:rsidRDefault="00043CF3" w:rsidP="003F5239">
            <w:pPr>
              <w:pStyle w:val="TAL"/>
              <w:rPr>
                <w:noProof/>
              </w:rPr>
            </w:pPr>
          </w:p>
        </w:tc>
        <w:tc>
          <w:tcPr>
            <w:tcW w:w="1077" w:type="dxa"/>
          </w:tcPr>
          <w:p w14:paraId="76F55144" w14:textId="77777777" w:rsidR="00043CF3" w:rsidRPr="00707B3F" w:rsidRDefault="00043CF3" w:rsidP="003F5239">
            <w:pPr>
              <w:pStyle w:val="TAC"/>
              <w:rPr>
                <w:noProof/>
              </w:rPr>
            </w:pPr>
            <w:r w:rsidRPr="00E17648">
              <w:rPr>
                <w:noProof/>
              </w:rPr>
              <w:t>-</w:t>
            </w:r>
          </w:p>
        </w:tc>
        <w:tc>
          <w:tcPr>
            <w:tcW w:w="1077" w:type="dxa"/>
          </w:tcPr>
          <w:p w14:paraId="3C3B88ED" w14:textId="77777777" w:rsidR="00043CF3" w:rsidRPr="00707B3F" w:rsidRDefault="00043CF3" w:rsidP="003F5239">
            <w:pPr>
              <w:pStyle w:val="TAC"/>
              <w:rPr>
                <w:noProof/>
              </w:rPr>
            </w:pPr>
          </w:p>
        </w:tc>
      </w:tr>
      <w:tr w:rsidR="00043CF3" w:rsidRPr="00707B3F" w14:paraId="2D7C29BC" w14:textId="77777777" w:rsidTr="003F5239">
        <w:tc>
          <w:tcPr>
            <w:tcW w:w="2162" w:type="dxa"/>
          </w:tcPr>
          <w:p w14:paraId="5F4EDE83" w14:textId="77777777" w:rsidR="00043CF3" w:rsidRPr="00BF44A2" w:rsidRDefault="00043CF3" w:rsidP="003F5239">
            <w:pPr>
              <w:pStyle w:val="TAL"/>
              <w:rPr>
                <w:rFonts w:cs="Arial"/>
                <w:szCs w:val="18"/>
              </w:rPr>
            </w:pPr>
            <w:r w:rsidRPr="00A17DF6">
              <w:rPr>
                <w:b/>
                <w:noProof/>
              </w:rPr>
              <w:t xml:space="preserve">TRP Information </w:t>
            </w:r>
            <w:r>
              <w:rPr>
                <w:b/>
                <w:noProof/>
              </w:rPr>
              <w:t>Type List</w:t>
            </w:r>
          </w:p>
        </w:tc>
        <w:tc>
          <w:tcPr>
            <w:tcW w:w="1080" w:type="dxa"/>
          </w:tcPr>
          <w:p w14:paraId="6FBB423F" w14:textId="77777777" w:rsidR="00043CF3" w:rsidRPr="00142A04" w:rsidRDefault="00043CF3" w:rsidP="003F5239">
            <w:pPr>
              <w:pStyle w:val="TAL"/>
            </w:pPr>
          </w:p>
        </w:tc>
        <w:tc>
          <w:tcPr>
            <w:tcW w:w="1077" w:type="dxa"/>
          </w:tcPr>
          <w:p w14:paraId="7DE951FC" w14:textId="77777777" w:rsidR="00043CF3" w:rsidRPr="00707B3F" w:rsidRDefault="00043CF3" w:rsidP="003F5239">
            <w:pPr>
              <w:pStyle w:val="TAL"/>
              <w:rPr>
                <w:noProof/>
              </w:rPr>
            </w:pPr>
            <w:r w:rsidRPr="00707B3F">
              <w:rPr>
                <w:i/>
                <w:iCs/>
                <w:noProof/>
              </w:rPr>
              <w:t>1</w:t>
            </w:r>
          </w:p>
        </w:tc>
        <w:tc>
          <w:tcPr>
            <w:tcW w:w="1515" w:type="dxa"/>
          </w:tcPr>
          <w:p w14:paraId="7AFB2E59" w14:textId="77777777" w:rsidR="00043CF3" w:rsidRPr="00142A04" w:rsidRDefault="00043CF3" w:rsidP="003F5239">
            <w:pPr>
              <w:pStyle w:val="TAL"/>
            </w:pPr>
          </w:p>
        </w:tc>
        <w:tc>
          <w:tcPr>
            <w:tcW w:w="1730" w:type="dxa"/>
          </w:tcPr>
          <w:p w14:paraId="112E0BA3" w14:textId="77777777" w:rsidR="00043CF3" w:rsidRPr="00707B3F" w:rsidRDefault="00043CF3" w:rsidP="003F5239">
            <w:pPr>
              <w:pStyle w:val="TAL"/>
              <w:rPr>
                <w:noProof/>
              </w:rPr>
            </w:pPr>
          </w:p>
        </w:tc>
        <w:tc>
          <w:tcPr>
            <w:tcW w:w="1077" w:type="dxa"/>
          </w:tcPr>
          <w:p w14:paraId="2E813712" w14:textId="77777777" w:rsidR="00043CF3" w:rsidRPr="00707B3F" w:rsidRDefault="00043CF3" w:rsidP="003F5239">
            <w:pPr>
              <w:pStyle w:val="TAC"/>
              <w:rPr>
                <w:noProof/>
              </w:rPr>
            </w:pPr>
          </w:p>
        </w:tc>
        <w:tc>
          <w:tcPr>
            <w:tcW w:w="1077" w:type="dxa"/>
          </w:tcPr>
          <w:p w14:paraId="2E2A72A0" w14:textId="77777777" w:rsidR="00043CF3" w:rsidRPr="00707B3F" w:rsidRDefault="00043CF3" w:rsidP="003F5239">
            <w:pPr>
              <w:pStyle w:val="TAC"/>
              <w:rPr>
                <w:noProof/>
              </w:rPr>
            </w:pPr>
          </w:p>
        </w:tc>
      </w:tr>
      <w:tr w:rsidR="00043CF3" w:rsidRPr="00707B3F" w14:paraId="22A7178E" w14:textId="77777777" w:rsidTr="003F5239">
        <w:tc>
          <w:tcPr>
            <w:tcW w:w="2162" w:type="dxa"/>
          </w:tcPr>
          <w:p w14:paraId="0F59E153" w14:textId="77777777" w:rsidR="00043CF3" w:rsidRPr="00A17DF6" w:rsidRDefault="00043CF3" w:rsidP="003F5239">
            <w:pPr>
              <w:pStyle w:val="TAL"/>
              <w:ind w:left="142"/>
              <w:rPr>
                <w:b/>
                <w:noProof/>
              </w:rPr>
            </w:pPr>
            <w:r>
              <w:rPr>
                <w:b/>
                <w:bCs/>
              </w:rPr>
              <w:t>&gt;</w:t>
            </w:r>
            <w:r w:rsidRPr="00AF2D8F">
              <w:rPr>
                <w:b/>
                <w:bCs/>
              </w:rPr>
              <w:t xml:space="preserve">TRP Information Type </w:t>
            </w:r>
            <w:r>
              <w:rPr>
                <w:b/>
                <w:bCs/>
              </w:rPr>
              <w:t>Item</w:t>
            </w:r>
          </w:p>
        </w:tc>
        <w:tc>
          <w:tcPr>
            <w:tcW w:w="1080" w:type="dxa"/>
          </w:tcPr>
          <w:p w14:paraId="0625E055" w14:textId="77777777" w:rsidR="00043CF3" w:rsidRPr="00707B3F" w:rsidRDefault="00043CF3" w:rsidP="003F5239">
            <w:pPr>
              <w:pStyle w:val="TAL"/>
              <w:rPr>
                <w:noProof/>
              </w:rPr>
            </w:pPr>
          </w:p>
        </w:tc>
        <w:tc>
          <w:tcPr>
            <w:tcW w:w="1077" w:type="dxa"/>
          </w:tcPr>
          <w:p w14:paraId="761BD2AD" w14:textId="77777777" w:rsidR="00043CF3" w:rsidRPr="00707B3F" w:rsidRDefault="00043CF3" w:rsidP="003F5239">
            <w:pPr>
              <w:pStyle w:val="TAL"/>
              <w:rPr>
                <w:noProof/>
              </w:rPr>
            </w:pPr>
            <w:r w:rsidRPr="00707B3F">
              <w:rPr>
                <w:i/>
                <w:iCs/>
                <w:noProof/>
              </w:rPr>
              <w:t>1 .. &lt;maxno</w:t>
            </w:r>
            <w:r>
              <w:rPr>
                <w:i/>
                <w:iCs/>
                <w:noProof/>
              </w:rPr>
              <w:t>TRPInfoTypes</w:t>
            </w:r>
            <w:r w:rsidRPr="00707B3F">
              <w:rPr>
                <w:i/>
                <w:iCs/>
                <w:noProof/>
              </w:rPr>
              <w:t>&gt;</w:t>
            </w:r>
          </w:p>
        </w:tc>
        <w:tc>
          <w:tcPr>
            <w:tcW w:w="1515" w:type="dxa"/>
          </w:tcPr>
          <w:p w14:paraId="246E20B9" w14:textId="77777777" w:rsidR="00043CF3" w:rsidRPr="00707B3F" w:rsidRDefault="00043CF3" w:rsidP="003F5239">
            <w:pPr>
              <w:pStyle w:val="TAL"/>
              <w:rPr>
                <w:noProof/>
              </w:rPr>
            </w:pPr>
          </w:p>
        </w:tc>
        <w:tc>
          <w:tcPr>
            <w:tcW w:w="1730" w:type="dxa"/>
          </w:tcPr>
          <w:p w14:paraId="2FEA2603" w14:textId="77777777" w:rsidR="00043CF3" w:rsidRPr="00707B3F" w:rsidRDefault="00043CF3" w:rsidP="003F5239">
            <w:pPr>
              <w:pStyle w:val="TAL"/>
              <w:rPr>
                <w:noProof/>
              </w:rPr>
            </w:pPr>
          </w:p>
        </w:tc>
        <w:tc>
          <w:tcPr>
            <w:tcW w:w="1077" w:type="dxa"/>
          </w:tcPr>
          <w:p w14:paraId="44C0FB89" w14:textId="77777777" w:rsidR="00043CF3" w:rsidRPr="00707B3F" w:rsidRDefault="00043CF3" w:rsidP="003F5239">
            <w:pPr>
              <w:pStyle w:val="TAC"/>
              <w:rPr>
                <w:noProof/>
              </w:rPr>
            </w:pPr>
            <w:r>
              <w:rPr>
                <w:noProof/>
              </w:rPr>
              <w:t>EACH</w:t>
            </w:r>
          </w:p>
        </w:tc>
        <w:tc>
          <w:tcPr>
            <w:tcW w:w="1077" w:type="dxa"/>
          </w:tcPr>
          <w:p w14:paraId="3A7E8452" w14:textId="77777777" w:rsidR="00043CF3" w:rsidRPr="00707B3F" w:rsidRDefault="00043CF3" w:rsidP="003F5239">
            <w:pPr>
              <w:pStyle w:val="TAC"/>
              <w:rPr>
                <w:noProof/>
              </w:rPr>
            </w:pPr>
            <w:r>
              <w:rPr>
                <w:noProof/>
              </w:rPr>
              <w:t>reject</w:t>
            </w:r>
          </w:p>
        </w:tc>
      </w:tr>
      <w:tr w:rsidR="00043CF3" w:rsidRPr="00707B3F" w14:paraId="40F2FCC5" w14:textId="77777777" w:rsidTr="003F5239">
        <w:tc>
          <w:tcPr>
            <w:tcW w:w="2162" w:type="dxa"/>
          </w:tcPr>
          <w:p w14:paraId="7F3F6D49" w14:textId="77777777" w:rsidR="00043CF3" w:rsidRPr="00A17DF6" w:rsidRDefault="00043CF3" w:rsidP="003F5239">
            <w:pPr>
              <w:pStyle w:val="TAL"/>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3F508D65" w14:textId="77777777" w:rsidR="00043CF3" w:rsidRPr="00A17DF6" w:rsidRDefault="00043CF3" w:rsidP="003F5239">
            <w:pPr>
              <w:pStyle w:val="TAL"/>
              <w:rPr>
                <w:noProof/>
              </w:rPr>
            </w:pPr>
            <w:r>
              <w:rPr>
                <w:noProof/>
              </w:rPr>
              <w:t>M</w:t>
            </w:r>
          </w:p>
        </w:tc>
        <w:tc>
          <w:tcPr>
            <w:tcW w:w="1077" w:type="dxa"/>
          </w:tcPr>
          <w:p w14:paraId="104D298C" w14:textId="77777777" w:rsidR="00043CF3" w:rsidRPr="00707B3F" w:rsidRDefault="00043CF3" w:rsidP="003F5239">
            <w:pPr>
              <w:pStyle w:val="TAL"/>
              <w:rPr>
                <w:noProof/>
              </w:rPr>
            </w:pPr>
          </w:p>
        </w:tc>
        <w:tc>
          <w:tcPr>
            <w:tcW w:w="1515" w:type="dxa"/>
          </w:tcPr>
          <w:p w14:paraId="7B3F88C4" w14:textId="25BBD732" w:rsidR="00043CF3" w:rsidRPr="00707B3F" w:rsidRDefault="00043CF3" w:rsidP="003F5239">
            <w:pPr>
              <w:pStyle w:val="TAL"/>
              <w:rPr>
                <w:noProof/>
              </w:rPr>
            </w:pPr>
            <w:r>
              <w:rPr>
                <w:noProof/>
              </w:rPr>
              <w:t>ENUMERATED (</w:t>
            </w:r>
            <w:r w:rsidRPr="00311909">
              <w:rPr>
                <w:noProof/>
              </w:rPr>
              <w:t>nr pci, ng-ran cgi, nr arfcn, prs config, ssb config, sfn init time, spatial direction info, geo-coordinates, …</w:t>
            </w:r>
            <w:ins w:id="11" w:author="Nokia" w:date="2021-08-04T09:44:00Z">
              <w:r w:rsidR="001F51B3">
                <w:rPr>
                  <w:noProof/>
                </w:rPr>
                <w:t>, on-demand prs</w:t>
              </w:r>
            </w:ins>
            <w:r w:rsidRPr="00311909">
              <w:rPr>
                <w:noProof/>
              </w:rPr>
              <w:t xml:space="preserve">) </w:t>
            </w:r>
          </w:p>
        </w:tc>
        <w:tc>
          <w:tcPr>
            <w:tcW w:w="1730" w:type="dxa"/>
          </w:tcPr>
          <w:p w14:paraId="4F6ECE26" w14:textId="77777777" w:rsidR="00043CF3" w:rsidRPr="00707B3F" w:rsidRDefault="00043CF3" w:rsidP="003F5239">
            <w:pPr>
              <w:pStyle w:val="TAL"/>
              <w:rPr>
                <w:noProof/>
              </w:rPr>
            </w:pPr>
          </w:p>
        </w:tc>
        <w:tc>
          <w:tcPr>
            <w:tcW w:w="1077" w:type="dxa"/>
          </w:tcPr>
          <w:p w14:paraId="68E766E3" w14:textId="77777777" w:rsidR="00043CF3" w:rsidRPr="00707B3F" w:rsidRDefault="00043CF3" w:rsidP="003F5239">
            <w:pPr>
              <w:pStyle w:val="TAC"/>
              <w:rPr>
                <w:noProof/>
              </w:rPr>
            </w:pPr>
          </w:p>
        </w:tc>
        <w:tc>
          <w:tcPr>
            <w:tcW w:w="1077" w:type="dxa"/>
          </w:tcPr>
          <w:p w14:paraId="1062FF90" w14:textId="77777777" w:rsidR="00043CF3" w:rsidRPr="00707B3F" w:rsidRDefault="00043CF3" w:rsidP="003F5239">
            <w:pPr>
              <w:pStyle w:val="TAC"/>
              <w:rPr>
                <w:noProof/>
              </w:rPr>
            </w:pPr>
          </w:p>
        </w:tc>
      </w:tr>
    </w:tbl>
    <w:p w14:paraId="44D7FA04" w14:textId="77777777" w:rsidR="00043CF3" w:rsidRPr="003663ED" w:rsidRDefault="00043CF3" w:rsidP="00043CF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43CF3" w:rsidRPr="00707B3F" w14:paraId="48272C2C" w14:textId="77777777" w:rsidTr="003F5239">
        <w:tc>
          <w:tcPr>
            <w:tcW w:w="3686" w:type="dxa"/>
          </w:tcPr>
          <w:p w14:paraId="2C9F4D3C" w14:textId="77777777" w:rsidR="00043CF3" w:rsidRPr="00707B3F" w:rsidRDefault="00043CF3" w:rsidP="003F5239">
            <w:pPr>
              <w:pStyle w:val="TAH"/>
              <w:rPr>
                <w:noProof/>
              </w:rPr>
            </w:pPr>
            <w:r w:rsidRPr="00707B3F">
              <w:rPr>
                <w:noProof/>
              </w:rPr>
              <w:t>Range bound</w:t>
            </w:r>
          </w:p>
        </w:tc>
        <w:tc>
          <w:tcPr>
            <w:tcW w:w="5670" w:type="dxa"/>
          </w:tcPr>
          <w:p w14:paraId="7662D235" w14:textId="77777777" w:rsidR="00043CF3" w:rsidRPr="00707B3F" w:rsidRDefault="00043CF3" w:rsidP="003F5239">
            <w:pPr>
              <w:pStyle w:val="TAH"/>
              <w:rPr>
                <w:noProof/>
              </w:rPr>
            </w:pPr>
            <w:r w:rsidRPr="00707B3F">
              <w:rPr>
                <w:noProof/>
              </w:rPr>
              <w:t>Explanation</w:t>
            </w:r>
          </w:p>
        </w:tc>
      </w:tr>
      <w:tr w:rsidR="00043CF3" w:rsidRPr="00707B3F" w14:paraId="304A4D6A" w14:textId="77777777" w:rsidTr="003F5239">
        <w:tc>
          <w:tcPr>
            <w:tcW w:w="3686" w:type="dxa"/>
          </w:tcPr>
          <w:p w14:paraId="21D663A3" w14:textId="77777777" w:rsidR="00043CF3" w:rsidRPr="00A17DF6" w:rsidRDefault="00043CF3" w:rsidP="003F5239">
            <w:pPr>
              <w:pStyle w:val="TAL"/>
              <w:rPr>
                <w:noProof/>
              </w:rPr>
            </w:pPr>
            <w:r>
              <w:rPr>
                <w:noProof/>
              </w:rPr>
              <w:t>maxnoTRPs</w:t>
            </w:r>
          </w:p>
        </w:tc>
        <w:tc>
          <w:tcPr>
            <w:tcW w:w="5670" w:type="dxa"/>
          </w:tcPr>
          <w:p w14:paraId="38B91AEA" w14:textId="77777777" w:rsidR="00043CF3" w:rsidRDefault="00043CF3" w:rsidP="003F5239">
            <w:pPr>
              <w:pStyle w:val="TAL"/>
              <w:rPr>
                <w:noProof/>
              </w:rPr>
            </w:pPr>
            <w:r>
              <w:rPr>
                <w:noProof/>
              </w:rPr>
              <w:t>Maximum no. of TRPs in a NG-RAN node. Value is 65535</w:t>
            </w:r>
          </w:p>
        </w:tc>
      </w:tr>
      <w:tr w:rsidR="00043CF3" w:rsidRPr="00707B3F" w14:paraId="6B9D0A11" w14:textId="77777777" w:rsidTr="003F5239">
        <w:tc>
          <w:tcPr>
            <w:tcW w:w="3686" w:type="dxa"/>
          </w:tcPr>
          <w:p w14:paraId="2D889D25" w14:textId="77777777" w:rsidR="00043CF3" w:rsidRPr="00707B3F" w:rsidRDefault="00043CF3" w:rsidP="003F5239">
            <w:pPr>
              <w:pStyle w:val="TAL"/>
              <w:rPr>
                <w:noProof/>
              </w:rPr>
            </w:pPr>
            <w:r w:rsidRPr="00A17DF6">
              <w:rPr>
                <w:noProof/>
              </w:rPr>
              <w:t>maxno</w:t>
            </w:r>
            <w:r>
              <w:rPr>
                <w:noProof/>
              </w:rPr>
              <w:t>TRP</w:t>
            </w:r>
            <w:r w:rsidRPr="00A17DF6">
              <w:rPr>
                <w:noProof/>
              </w:rPr>
              <w:t>InfoTypes</w:t>
            </w:r>
          </w:p>
        </w:tc>
        <w:tc>
          <w:tcPr>
            <w:tcW w:w="5670" w:type="dxa"/>
          </w:tcPr>
          <w:p w14:paraId="6D0172C6" w14:textId="77777777" w:rsidR="00043CF3" w:rsidRPr="00A17DF6" w:rsidRDefault="00043CF3" w:rsidP="003F5239">
            <w:pPr>
              <w:pStyle w:val="TAL"/>
              <w:rPr>
                <w:noProof/>
              </w:rPr>
            </w:pPr>
            <w:r>
              <w:rPr>
                <w:noProof/>
              </w:rPr>
              <w:t>Maximum no of TRP information types that can be requested and reported with one message. Value is 64.</w:t>
            </w:r>
          </w:p>
        </w:tc>
      </w:tr>
    </w:tbl>
    <w:p w14:paraId="02981D00" w14:textId="49207D46" w:rsidR="00043CF3" w:rsidRDefault="00043CF3" w:rsidP="00043CF3">
      <w:pPr>
        <w:rPr>
          <w:noProof/>
        </w:rPr>
      </w:pPr>
    </w:p>
    <w:p w14:paraId="12D6CDC9" w14:textId="3B9B72E5" w:rsidR="00043CF3" w:rsidRDefault="00043CF3" w:rsidP="00043CF3">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782FB765" w14:textId="77777777" w:rsidR="001F51B3" w:rsidRPr="002571EA" w:rsidRDefault="001F51B3" w:rsidP="001F51B3">
      <w:pPr>
        <w:pStyle w:val="Heading3"/>
      </w:pPr>
      <w:bookmarkStart w:id="12" w:name="_Toc51776044"/>
      <w:bookmarkStart w:id="13" w:name="_Toc56773066"/>
      <w:bookmarkStart w:id="14" w:name="_Toc64447695"/>
      <w:bookmarkStart w:id="15" w:name="_Toc74152351"/>
      <w:r w:rsidRPr="002571EA">
        <w:t>9.2.</w:t>
      </w:r>
      <w:r>
        <w:t>25</w:t>
      </w:r>
      <w:r w:rsidRPr="002571EA">
        <w:tab/>
      </w:r>
      <w:r>
        <w:t>TRP Information</w:t>
      </w:r>
      <w:bookmarkEnd w:id="12"/>
      <w:bookmarkEnd w:id="13"/>
      <w:bookmarkEnd w:id="14"/>
      <w:bookmarkEnd w:id="15"/>
    </w:p>
    <w:p w14:paraId="599B9979" w14:textId="77777777" w:rsidR="001F51B3" w:rsidRPr="002571EA" w:rsidRDefault="001F51B3" w:rsidP="001F51B3">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1F51B3" w:rsidRPr="002571EA" w14:paraId="70C6A462" w14:textId="77777777" w:rsidTr="003F5239">
        <w:tc>
          <w:tcPr>
            <w:tcW w:w="2449" w:type="dxa"/>
          </w:tcPr>
          <w:p w14:paraId="415B937E" w14:textId="77777777" w:rsidR="001F51B3" w:rsidRPr="002571EA" w:rsidRDefault="001F51B3" w:rsidP="003F5239">
            <w:pPr>
              <w:pStyle w:val="TAH"/>
            </w:pPr>
            <w:r w:rsidRPr="002571EA">
              <w:t>IE/Group Name</w:t>
            </w:r>
          </w:p>
        </w:tc>
        <w:tc>
          <w:tcPr>
            <w:tcW w:w="1077" w:type="dxa"/>
          </w:tcPr>
          <w:p w14:paraId="71362F1F" w14:textId="77777777" w:rsidR="001F51B3" w:rsidRPr="002571EA" w:rsidRDefault="001F51B3" w:rsidP="003F5239">
            <w:pPr>
              <w:pStyle w:val="TAH"/>
            </w:pPr>
            <w:r w:rsidRPr="002571EA">
              <w:t>Presence</w:t>
            </w:r>
          </w:p>
        </w:tc>
        <w:tc>
          <w:tcPr>
            <w:tcW w:w="1077" w:type="dxa"/>
          </w:tcPr>
          <w:p w14:paraId="46BABD1C" w14:textId="77777777" w:rsidR="001F51B3" w:rsidRPr="002571EA" w:rsidRDefault="001F51B3" w:rsidP="003F5239">
            <w:pPr>
              <w:pStyle w:val="TAH"/>
            </w:pPr>
            <w:r w:rsidRPr="002571EA">
              <w:t>Range</w:t>
            </w:r>
          </w:p>
        </w:tc>
        <w:tc>
          <w:tcPr>
            <w:tcW w:w="2234" w:type="dxa"/>
          </w:tcPr>
          <w:p w14:paraId="04F5B6F7" w14:textId="77777777" w:rsidR="001F51B3" w:rsidRPr="002571EA" w:rsidRDefault="001F51B3" w:rsidP="003F5239">
            <w:pPr>
              <w:pStyle w:val="TAH"/>
            </w:pPr>
            <w:r w:rsidRPr="002571EA">
              <w:t>IE Type and Reference</w:t>
            </w:r>
          </w:p>
        </w:tc>
        <w:tc>
          <w:tcPr>
            <w:tcW w:w="2880" w:type="dxa"/>
          </w:tcPr>
          <w:p w14:paraId="6178C266" w14:textId="77777777" w:rsidR="001F51B3" w:rsidRPr="002571EA" w:rsidRDefault="001F51B3" w:rsidP="003F5239">
            <w:pPr>
              <w:pStyle w:val="TAH"/>
            </w:pPr>
            <w:r w:rsidRPr="002571EA">
              <w:t>Semantics Description</w:t>
            </w:r>
          </w:p>
        </w:tc>
      </w:tr>
      <w:tr w:rsidR="001F51B3" w:rsidRPr="002571EA" w14:paraId="2F0828CB" w14:textId="77777777" w:rsidTr="003F5239">
        <w:tc>
          <w:tcPr>
            <w:tcW w:w="2449" w:type="dxa"/>
          </w:tcPr>
          <w:p w14:paraId="0F9D41EF" w14:textId="77777777" w:rsidR="001F51B3" w:rsidRPr="0054226D" w:rsidRDefault="001F51B3" w:rsidP="003F5239">
            <w:pPr>
              <w:pStyle w:val="TAL"/>
            </w:pPr>
            <w:r>
              <w:t>TRP ID</w:t>
            </w:r>
          </w:p>
        </w:tc>
        <w:tc>
          <w:tcPr>
            <w:tcW w:w="1077" w:type="dxa"/>
          </w:tcPr>
          <w:p w14:paraId="1EF72AE5" w14:textId="77777777" w:rsidR="001F51B3" w:rsidRPr="0054226D" w:rsidRDefault="001F51B3" w:rsidP="003F5239">
            <w:pPr>
              <w:pStyle w:val="TAL"/>
            </w:pPr>
            <w:r>
              <w:t>M</w:t>
            </w:r>
          </w:p>
        </w:tc>
        <w:tc>
          <w:tcPr>
            <w:tcW w:w="1077" w:type="dxa"/>
          </w:tcPr>
          <w:p w14:paraId="0B354818" w14:textId="77777777" w:rsidR="001F51B3" w:rsidRPr="005E73B8" w:rsidRDefault="001F51B3" w:rsidP="003F5239">
            <w:pPr>
              <w:pStyle w:val="TAL"/>
            </w:pPr>
          </w:p>
        </w:tc>
        <w:tc>
          <w:tcPr>
            <w:tcW w:w="2234" w:type="dxa"/>
          </w:tcPr>
          <w:p w14:paraId="161B7D57" w14:textId="77777777" w:rsidR="001F51B3" w:rsidRPr="0054226D" w:rsidRDefault="001F51B3" w:rsidP="003F5239">
            <w:pPr>
              <w:pStyle w:val="TAL"/>
            </w:pPr>
            <w:r>
              <w:t>9.2.24</w:t>
            </w:r>
          </w:p>
        </w:tc>
        <w:tc>
          <w:tcPr>
            <w:tcW w:w="2880" w:type="dxa"/>
          </w:tcPr>
          <w:p w14:paraId="37A4240F" w14:textId="77777777" w:rsidR="001F51B3" w:rsidRPr="0054226D" w:rsidRDefault="001F51B3" w:rsidP="003F5239">
            <w:pPr>
              <w:pStyle w:val="TAL"/>
            </w:pPr>
          </w:p>
        </w:tc>
      </w:tr>
      <w:tr w:rsidR="001F51B3" w:rsidRPr="002571EA" w14:paraId="0F008B36" w14:textId="77777777" w:rsidTr="003F5239">
        <w:tc>
          <w:tcPr>
            <w:tcW w:w="2449" w:type="dxa"/>
          </w:tcPr>
          <w:p w14:paraId="6711C950" w14:textId="77777777" w:rsidR="001F51B3" w:rsidRPr="002571EA" w:rsidRDefault="001F51B3" w:rsidP="003F5239">
            <w:pPr>
              <w:pStyle w:val="TAL"/>
            </w:pPr>
            <w:r w:rsidRPr="00A17DF6">
              <w:rPr>
                <w:b/>
                <w:noProof/>
              </w:rPr>
              <w:t xml:space="preserve">TRP Information </w:t>
            </w:r>
            <w:r>
              <w:rPr>
                <w:b/>
                <w:noProof/>
              </w:rPr>
              <w:t>Type</w:t>
            </w:r>
          </w:p>
        </w:tc>
        <w:tc>
          <w:tcPr>
            <w:tcW w:w="1077" w:type="dxa"/>
          </w:tcPr>
          <w:p w14:paraId="3064EC89" w14:textId="77777777" w:rsidR="001F51B3" w:rsidRPr="002571EA" w:rsidRDefault="001F51B3" w:rsidP="003F5239">
            <w:pPr>
              <w:pStyle w:val="TAL"/>
            </w:pPr>
          </w:p>
        </w:tc>
        <w:tc>
          <w:tcPr>
            <w:tcW w:w="1077" w:type="dxa"/>
          </w:tcPr>
          <w:p w14:paraId="2AD321E2" w14:textId="77777777" w:rsidR="001F51B3" w:rsidRPr="005E73B8" w:rsidRDefault="001F51B3" w:rsidP="003F5239">
            <w:pPr>
              <w:pStyle w:val="TAL"/>
            </w:pPr>
            <w:r w:rsidRPr="00707B3F">
              <w:rPr>
                <w:i/>
                <w:iCs/>
                <w:noProof/>
              </w:rPr>
              <w:t>1 .. &lt;maxno</w:t>
            </w:r>
            <w:r>
              <w:rPr>
                <w:i/>
                <w:iCs/>
                <w:noProof/>
              </w:rPr>
              <w:t>TRPInfoTypes</w:t>
            </w:r>
            <w:r w:rsidRPr="00707B3F">
              <w:rPr>
                <w:i/>
                <w:iCs/>
                <w:noProof/>
              </w:rPr>
              <w:t>&gt;</w:t>
            </w:r>
          </w:p>
        </w:tc>
        <w:tc>
          <w:tcPr>
            <w:tcW w:w="2234" w:type="dxa"/>
          </w:tcPr>
          <w:p w14:paraId="00C793FA" w14:textId="77777777" w:rsidR="001F51B3" w:rsidRPr="002571EA" w:rsidRDefault="001F51B3" w:rsidP="003F5239">
            <w:pPr>
              <w:pStyle w:val="TAL"/>
            </w:pPr>
          </w:p>
        </w:tc>
        <w:tc>
          <w:tcPr>
            <w:tcW w:w="2880" w:type="dxa"/>
          </w:tcPr>
          <w:p w14:paraId="03848C21" w14:textId="77777777" w:rsidR="001F51B3" w:rsidRPr="0073234B" w:rsidRDefault="001F51B3" w:rsidP="003F5239">
            <w:pPr>
              <w:pStyle w:val="TAL"/>
            </w:pPr>
          </w:p>
        </w:tc>
      </w:tr>
      <w:tr w:rsidR="001F51B3" w:rsidRPr="002571EA" w14:paraId="0974CC6B" w14:textId="77777777" w:rsidTr="003F5239">
        <w:tc>
          <w:tcPr>
            <w:tcW w:w="2449" w:type="dxa"/>
          </w:tcPr>
          <w:p w14:paraId="22E93E97" w14:textId="77777777" w:rsidR="001F51B3" w:rsidRPr="00C33E1A" w:rsidRDefault="001F51B3" w:rsidP="003F5239">
            <w:pPr>
              <w:pStyle w:val="TAL"/>
              <w:ind w:left="142"/>
              <w:rPr>
                <w:b/>
                <w:iCs/>
              </w:rPr>
            </w:pPr>
            <w:r w:rsidRPr="00A02497">
              <w:t xml:space="preserve">&gt;CHOICE </w:t>
            </w:r>
            <w:r w:rsidRPr="003D7EB6">
              <w:rPr>
                <w:i/>
              </w:rPr>
              <w:t xml:space="preserve">TRP </w:t>
            </w:r>
            <w:r w:rsidRPr="00831389">
              <w:rPr>
                <w:i/>
              </w:rPr>
              <w:t>Information Item</w:t>
            </w:r>
          </w:p>
        </w:tc>
        <w:tc>
          <w:tcPr>
            <w:tcW w:w="1077" w:type="dxa"/>
          </w:tcPr>
          <w:p w14:paraId="6912E241" w14:textId="77777777" w:rsidR="001F51B3" w:rsidRPr="00C33E1A" w:rsidRDefault="001F51B3" w:rsidP="003F5239">
            <w:pPr>
              <w:pStyle w:val="TAL"/>
            </w:pPr>
            <w:r w:rsidRPr="00A02497">
              <w:t>M</w:t>
            </w:r>
          </w:p>
        </w:tc>
        <w:tc>
          <w:tcPr>
            <w:tcW w:w="1077" w:type="dxa"/>
          </w:tcPr>
          <w:p w14:paraId="147EBAE5" w14:textId="77777777" w:rsidR="001F51B3" w:rsidRPr="002571EA" w:rsidRDefault="001F51B3" w:rsidP="003F5239">
            <w:pPr>
              <w:pStyle w:val="TAL"/>
            </w:pPr>
          </w:p>
        </w:tc>
        <w:tc>
          <w:tcPr>
            <w:tcW w:w="2234" w:type="dxa"/>
          </w:tcPr>
          <w:p w14:paraId="5CD4B084" w14:textId="77777777" w:rsidR="001F51B3" w:rsidRPr="0073234B" w:rsidRDefault="001F51B3" w:rsidP="003F5239">
            <w:pPr>
              <w:pStyle w:val="TAL"/>
            </w:pPr>
          </w:p>
        </w:tc>
        <w:tc>
          <w:tcPr>
            <w:tcW w:w="2880" w:type="dxa"/>
          </w:tcPr>
          <w:p w14:paraId="6684A32C" w14:textId="77777777" w:rsidR="001F51B3" w:rsidRPr="0073234B" w:rsidRDefault="001F51B3" w:rsidP="003F5239">
            <w:pPr>
              <w:pStyle w:val="TAL"/>
            </w:pPr>
          </w:p>
        </w:tc>
      </w:tr>
      <w:tr w:rsidR="001F51B3" w:rsidRPr="002571EA" w14:paraId="1A827E39" w14:textId="77777777" w:rsidTr="003F5239">
        <w:tc>
          <w:tcPr>
            <w:tcW w:w="2449" w:type="dxa"/>
          </w:tcPr>
          <w:p w14:paraId="60D2DAE5" w14:textId="77777777" w:rsidR="001F51B3" w:rsidRPr="00A02497" w:rsidRDefault="001F51B3" w:rsidP="003F5239">
            <w:pPr>
              <w:pStyle w:val="TAL"/>
              <w:ind w:left="283"/>
            </w:pPr>
            <w:r>
              <w:t>&gt;&gt;NR PCI</w:t>
            </w:r>
          </w:p>
        </w:tc>
        <w:tc>
          <w:tcPr>
            <w:tcW w:w="1077" w:type="dxa"/>
          </w:tcPr>
          <w:p w14:paraId="14245B9C" w14:textId="77777777" w:rsidR="001F51B3" w:rsidRPr="00A02497" w:rsidRDefault="001F51B3" w:rsidP="003F5239">
            <w:pPr>
              <w:pStyle w:val="TAL"/>
            </w:pPr>
            <w:r>
              <w:t>M</w:t>
            </w:r>
          </w:p>
        </w:tc>
        <w:tc>
          <w:tcPr>
            <w:tcW w:w="1077" w:type="dxa"/>
          </w:tcPr>
          <w:p w14:paraId="51DB3009" w14:textId="77777777" w:rsidR="001F51B3" w:rsidRPr="002571EA" w:rsidRDefault="001F51B3" w:rsidP="003F5239">
            <w:pPr>
              <w:pStyle w:val="TAL"/>
            </w:pPr>
          </w:p>
        </w:tc>
        <w:tc>
          <w:tcPr>
            <w:tcW w:w="2234" w:type="dxa"/>
          </w:tcPr>
          <w:p w14:paraId="60CEA43B" w14:textId="77777777" w:rsidR="001F51B3" w:rsidRPr="0073234B" w:rsidRDefault="001F51B3" w:rsidP="003F5239">
            <w:pPr>
              <w:pStyle w:val="TAL"/>
            </w:pPr>
            <w:r>
              <w:t>INTEGER (</w:t>
            </w:r>
            <w:proofErr w:type="gramStart"/>
            <w:r>
              <w:t>0..</w:t>
            </w:r>
            <w:proofErr w:type="gramEnd"/>
            <w:r>
              <w:t>1007)</w:t>
            </w:r>
          </w:p>
        </w:tc>
        <w:tc>
          <w:tcPr>
            <w:tcW w:w="2880" w:type="dxa"/>
          </w:tcPr>
          <w:p w14:paraId="727F58E7" w14:textId="77777777" w:rsidR="001F51B3" w:rsidRPr="0073234B" w:rsidRDefault="001F51B3" w:rsidP="003F5239">
            <w:pPr>
              <w:pStyle w:val="TAL"/>
            </w:pPr>
            <w:r w:rsidRPr="00283AA6">
              <w:rPr>
                <w:rFonts w:cs="Arial"/>
                <w:lang w:eastAsia="ja-JP"/>
              </w:rPr>
              <w:t>NR Physical Cell ID</w:t>
            </w:r>
          </w:p>
        </w:tc>
      </w:tr>
      <w:tr w:rsidR="001F51B3" w:rsidRPr="002571EA" w14:paraId="2FCC7001" w14:textId="77777777" w:rsidTr="003F5239">
        <w:tc>
          <w:tcPr>
            <w:tcW w:w="2449" w:type="dxa"/>
          </w:tcPr>
          <w:p w14:paraId="1B30FE31" w14:textId="77777777" w:rsidR="001F51B3" w:rsidRPr="00A02497" w:rsidRDefault="001F51B3" w:rsidP="003F5239">
            <w:pPr>
              <w:pStyle w:val="TAL"/>
              <w:ind w:left="283"/>
            </w:pPr>
            <w:r>
              <w:t>&gt;&gt;</w:t>
            </w:r>
            <w:r w:rsidRPr="00E17648">
              <w:rPr>
                <w:lang w:val="en-US"/>
              </w:rPr>
              <w:t>NR</w:t>
            </w:r>
            <w:r>
              <w:t xml:space="preserve"> CGI</w:t>
            </w:r>
          </w:p>
        </w:tc>
        <w:tc>
          <w:tcPr>
            <w:tcW w:w="1077" w:type="dxa"/>
          </w:tcPr>
          <w:p w14:paraId="41945B18" w14:textId="77777777" w:rsidR="001F51B3" w:rsidRPr="00A02497" w:rsidRDefault="001F51B3" w:rsidP="003F5239">
            <w:pPr>
              <w:pStyle w:val="TAL"/>
            </w:pPr>
            <w:r>
              <w:t>M</w:t>
            </w:r>
          </w:p>
        </w:tc>
        <w:tc>
          <w:tcPr>
            <w:tcW w:w="1077" w:type="dxa"/>
          </w:tcPr>
          <w:p w14:paraId="73777185" w14:textId="77777777" w:rsidR="001F51B3" w:rsidRPr="002571EA" w:rsidRDefault="001F51B3" w:rsidP="003F5239">
            <w:pPr>
              <w:pStyle w:val="TAL"/>
            </w:pPr>
          </w:p>
        </w:tc>
        <w:tc>
          <w:tcPr>
            <w:tcW w:w="2234" w:type="dxa"/>
          </w:tcPr>
          <w:p w14:paraId="484AF84C" w14:textId="77777777" w:rsidR="001F51B3" w:rsidRPr="0073234B" w:rsidRDefault="001F51B3" w:rsidP="003F5239">
            <w:pPr>
              <w:pStyle w:val="TAL"/>
            </w:pPr>
            <w:r>
              <w:t>9.2.9</w:t>
            </w:r>
          </w:p>
        </w:tc>
        <w:tc>
          <w:tcPr>
            <w:tcW w:w="2880" w:type="dxa"/>
          </w:tcPr>
          <w:p w14:paraId="7F24548C" w14:textId="77777777" w:rsidR="001F51B3" w:rsidRPr="0073234B" w:rsidRDefault="001F51B3" w:rsidP="003F5239">
            <w:pPr>
              <w:pStyle w:val="TAL"/>
            </w:pPr>
          </w:p>
        </w:tc>
      </w:tr>
      <w:tr w:rsidR="001F51B3" w:rsidRPr="002571EA" w14:paraId="2EDA1794" w14:textId="77777777" w:rsidTr="003F5239">
        <w:tc>
          <w:tcPr>
            <w:tcW w:w="2449" w:type="dxa"/>
          </w:tcPr>
          <w:p w14:paraId="50F194A1" w14:textId="77777777" w:rsidR="001F51B3" w:rsidRPr="0054226D" w:rsidRDefault="001F51B3" w:rsidP="003F5239">
            <w:pPr>
              <w:pStyle w:val="TAL"/>
              <w:ind w:left="283"/>
            </w:pPr>
            <w:r w:rsidRPr="0054226D">
              <w:t>&gt;&gt;</w:t>
            </w:r>
            <w:r>
              <w:t xml:space="preserve">NR </w:t>
            </w:r>
            <w:r w:rsidRPr="0054226D">
              <w:t>ARFCN</w:t>
            </w:r>
          </w:p>
        </w:tc>
        <w:tc>
          <w:tcPr>
            <w:tcW w:w="1077" w:type="dxa"/>
          </w:tcPr>
          <w:p w14:paraId="5EDFBC27" w14:textId="77777777" w:rsidR="001F51B3" w:rsidRPr="0054226D" w:rsidRDefault="001F51B3" w:rsidP="003F5239">
            <w:pPr>
              <w:pStyle w:val="TAL"/>
            </w:pPr>
            <w:r w:rsidRPr="0054226D">
              <w:t>M</w:t>
            </w:r>
          </w:p>
        </w:tc>
        <w:tc>
          <w:tcPr>
            <w:tcW w:w="1077" w:type="dxa"/>
          </w:tcPr>
          <w:p w14:paraId="484211F0" w14:textId="77777777" w:rsidR="001F51B3" w:rsidRPr="002571EA" w:rsidRDefault="001F51B3" w:rsidP="003F5239">
            <w:pPr>
              <w:pStyle w:val="TAL"/>
            </w:pPr>
          </w:p>
        </w:tc>
        <w:tc>
          <w:tcPr>
            <w:tcW w:w="2234" w:type="dxa"/>
          </w:tcPr>
          <w:p w14:paraId="29B70200" w14:textId="77777777" w:rsidR="001F51B3" w:rsidRPr="0054226D" w:rsidRDefault="001F51B3" w:rsidP="003F5239">
            <w:pPr>
              <w:pStyle w:val="TAL"/>
            </w:pPr>
            <w:r w:rsidRPr="003F28AC">
              <w:t>INTEGER (</w:t>
            </w:r>
            <w:proofErr w:type="gramStart"/>
            <w:r w:rsidRPr="003F28AC">
              <w:t>0..</w:t>
            </w:r>
            <w:proofErr w:type="gramEnd"/>
            <w:r w:rsidRPr="003F28AC">
              <w:t>3279165)</w:t>
            </w:r>
          </w:p>
        </w:tc>
        <w:tc>
          <w:tcPr>
            <w:tcW w:w="2880" w:type="dxa"/>
          </w:tcPr>
          <w:p w14:paraId="6CD47D5C" w14:textId="77777777" w:rsidR="001F51B3" w:rsidRPr="0054226D" w:rsidRDefault="001F51B3" w:rsidP="003F5239">
            <w:pPr>
              <w:pStyle w:val="TAL"/>
            </w:pPr>
          </w:p>
        </w:tc>
      </w:tr>
      <w:tr w:rsidR="001F51B3" w:rsidRPr="002571EA" w14:paraId="5C862867" w14:textId="77777777" w:rsidTr="003F5239">
        <w:tc>
          <w:tcPr>
            <w:tcW w:w="2449" w:type="dxa"/>
          </w:tcPr>
          <w:p w14:paraId="7FC744A1" w14:textId="77777777" w:rsidR="001F51B3" w:rsidRPr="0054226D" w:rsidRDefault="001F51B3" w:rsidP="003F5239">
            <w:pPr>
              <w:pStyle w:val="TAL"/>
              <w:ind w:left="283"/>
            </w:pPr>
            <w:r>
              <w:rPr>
                <w:lang w:eastAsia="zh-CN"/>
              </w:rPr>
              <w:t>&gt;&gt;</w:t>
            </w:r>
            <w:r>
              <w:rPr>
                <w:rFonts w:hint="eastAsia"/>
                <w:lang w:eastAsia="zh-CN"/>
              </w:rPr>
              <w:t>P</w:t>
            </w:r>
            <w:r>
              <w:rPr>
                <w:lang w:eastAsia="zh-CN"/>
              </w:rPr>
              <w:t>RS Configuration</w:t>
            </w:r>
          </w:p>
        </w:tc>
        <w:tc>
          <w:tcPr>
            <w:tcW w:w="1077" w:type="dxa"/>
          </w:tcPr>
          <w:p w14:paraId="1AA0D9B7" w14:textId="77777777" w:rsidR="001F51B3" w:rsidRPr="0054226D" w:rsidRDefault="001F51B3" w:rsidP="003F5239">
            <w:pPr>
              <w:pStyle w:val="TAL"/>
            </w:pPr>
            <w:r>
              <w:rPr>
                <w:lang w:eastAsia="zh-CN"/>
              </w:rPr>
              <w:t>M</w:t>
            </w:r>
          </w:p>
        </w:tc>
        <w:tc>
          <w:tcPr>
            <w:tcW w:w="1077" w:type="dxa"/>
          </w:tcPr>
          <w:p w14:paraId="27CCF376" w14:textId="77777777" w:rsidR="001F51B3" w:rsidRPr="002571EA" w:rsidRDefault="001F51B3" w:rsidP="003F5239">
            <w:pPr>
              <w:pStyle w:val="TAL"/>
            </w:pPr>
          </w:p>
        </w:tc>
        <w:tc>
          <w:tcPr>
            <w:tcW w:w="2234" w:type="dxa"/>
          </w:tcPr>
          <w:p w14:paraId="7CA4AF42" w14:textId="77777777" w:rsidR="001F51B3" w:rsidRPr="003F28AC" w:rsidRDefault="001F51B3" w:rsidP="003F5239">
            <w:pPr>
              <w:pStyle w:val="TAL"/>
            </w:pPr>
            <w:r>
              <w:rPr>
                <w:rFonts w:hint="eastAsia"/>
                <w:lang w:eastAsia="zh-CN"/>
              </w:rPr>
              <w:t>9</w:t>
            </w:r>
            <w:r>
              <w:rPr>
                <w:lang w:eastAsia="zh-CN"/>
              </w:rPr>
              <w:t>.2.44</w:t>
            </w:r>
          </w:p>
        </w:tc>
        <w:tc>
          <w:tcPr>
            <w:tcW w:w="2880" w:type="dxa"/>
          </w:tcPr>
          <w:p w14:paraId="54E47C6C" w14:textId="77777777" w:rsidR="001F51B3" w:rsidRPr="0054226D" w:rsidRDefault="001F51B3" w:rsidP="003F5239">
            <w:pPr>
              <w:pStyle w:val="TAL"/>
            </w:pPr>
          </w:p>
        </w:tc>
      </w:tr>
      <w:tr w:rsidR="001F51B3" w:rsidRPr="002571EA" w14:paraId="47D60ED2" w14:textId="77777777" w:rsidTr="003F5239">
        <w:tc>
          <w:tcPr>
            <w:tcW w:w="2449" w:type="dxa"/>
          </w:tcPr>
          <w:p w14:paraId="21C8EA36" w14:textId="77777777" w:rsidR="001F51B3" w:rsidRPr="0054226D" w:rsidRDefault="001F51B3" w:rsidP="003F5239">
            <w:pPr>
              <w:pStyle w:val="TAL"/>
              <w:ind w:left="283"/>
            </w:pPr>
            <w:r>
              <w:rPr>
                <w:rFonts w:hint="eastAsia"/>
                <w:lang w:eastAsia="zh-CN"/>
              </w:rPr>
              <w:t>&gt;</w:t>
            </w:r>
            <w:r>
              <w:rPr>
                <w:lang w:eastAsia="zh-CN"/>
              </w:rPr>
              <w:t>&gt;SSB Information</w:t>
            </w:r>
          </w:p>
        </w:tc>
        <w:tc>
          <w:tcPr>
            <w:tcW w:w="1077" w:type="dxa"/>
          </w:tcPr>
          <w:p w14:paraId="33CDD795" w14:textId="77777777" w:rsidR="001F51B3" w:rsidRPr="0054226D" w:rsidRDefault="001F51B3" w:rsidP="003F5239">
            <w:pPr>
              <w:pStyle w:val="TAL"/>
            </w:pPr>
            <w:r>
              <w:rPr>
                <w:rFonts w:hint="eastAsia"/>
                <w:lang w:eastAsia="zh-CN"/>
              </w:rPr>
              <w:t>M</w:t>
            </w:r>
          </w:p>
        </w:tc>
        <w:tc>
          <w:tcPr>
            <w:tcW w:w="1077" w:type="dxa"/>
          </w:tcPr>
          <w:p w14:paraId="7AD45148" w14:textId="77777777" w:rsidR="001F51B3" w:rsidRPr="002571EA" w:rsidRDefault="001F51B3" w:rsidP="003F5239">
            <w:pPr>
              <w:pStyle w:val="TAL"/>
            </w:pPr>
          </w:p>
        </w:tc>
        <w:tc>
          <w:tcPr>
            <w:tcW w:w="2234" w:type="dxa"/>
          </w:tcPr>
          <w:p w14:paraId="3E3F3569" w14:textId="77777777" w:rsidR="001F51B3" w:rsidRPr="003F28AC" w:rsidRDefault="001F51B3" w:rsidP="003F5239">
            <w:pPr>
              <w:pStyle w:val="TAL"/>
            </w:pPr>
            <w:r>
              <w:rPr>
                <w:lang w:eastAsia="zh-CN"/>
              </w:rPr>
              <w:t>9.2.54</w:t>
            </w:r>
          </w:p>
        </w:tc>
        <w:tc>
          <w:tcPr>
            <w:tcW w:w="2880" w:type="dxa"/>
          </w:tcPr>
          <w:p w14:paraId="19F0D989" w14:textId="77777777" w:rsidR="001F51B3" w:rsidRPr="0054226D" w:rsidRDefault="001F51B3" w:rsidP="003F5239">
            <w:pPr>
              <w:pStyle w:val="TAL"/>
            </w:pPr>
          </w:p>
        </w:tc>
      </w:tr>
      <w:tr w:rsidR="001F51B3" w:rsidRPr="002571EA" w14:paraId="026CDCB9" w14:textId="77777777" w:rsidTr="003F5239">
        <w:tc>
          <w:tcPr>
            <w:tcW w:w="2449" w:type="dxa"/>
          </w:tcPr>
          <w:p w14:paraId="7A037503" w14:textId="77777777" w:rsidR="001F51B3" w:rsidRPr="0054226D" w:rsidRDefault="001F51B3" w:rsidP="003F5239">
            <w:pPr>
              <w:pStyle w:val="TAL"/>
              <w:ind w:left="283"/>
            </w:pPr>
            <w:r>
              <w:rPr>
                <w:lang w:eastAsia="zh-CN"/>
              </w:rPr>
              <w:t>&gt;&gt;</w:t>
            </w:r>
            <w:r w:rsidRPr="006C13B5">
              <w:rPr>
                <w:lang w:eastAsia="zh-CN"/>
              </w:rPr>
              <w:t>SFN Initiali</w:t>
            </w:r>
            <w:r>
              <w:rPr>
                <w:lang w:eastAsia="zh-CN"/>
              </w:rPr>
              <w:t>s</w:t>
            </w:r>
            <w:r w:rsidRPr="006C13B5">
              <w:rPr>
                <w:lang w:eastAsia="zh-CN"/>
              </w:rPr>
              <w:t>ation Time</w:t>
            </w:r>
          </w:p>
        </w:tc>
        <w:tc>
          <w:tcPr>
            <w:tcW w:w="1077" w:type="dxa"/>
          </w:tcPr>
          <w:p w14:paraId="71ACF56A" w14:textId="77777777" w:rsidR="001F51B3" w:rsidRPr="0054226D" w:rsidRDefault="001F51B3" w:rsidP="003F5239">
            <w:pPr>
              <w:pStyle w:val="TAL"/>
            </w:pPr>
            <w:r>
              <w:rPr>
                <w:rFonts w:hint="eastAsia"/>
                <w:lang w:eastAsia="zh-CN"/>
              </w:rPr>
              <w:t>M</w:t>
            </w:r>
          </w:p>
        </w:tc>
        <w:tc>
          <w:tcPr>
            <w:tcW w:w="1077" w:type="dxa"/>
          </w:tcPr>
          <w:p w14:paraId="134FD122" w14:textId="77777777" w:rsidR="001F51B3" w:rsidRPr="002571EA" w:rsidRDefault="001F51B3" w:rsidP="003F5239">
            <w:pPr>
              <w:pStyle w:val="TAL"/>
            </w:pPr>
          </w:p>
        </w:tc>
        <w:tc>
          <w:tcPr>
            <w:tcW w:w="2234" w:type="dxa"/>
          </w:tcPr>
          <w:p w14:paraId="7816AEEF" w14:textId="77777777" w:rsidR="001F51B3" w:rsidRDefault="001F51B3" w:rsidP="003F5239">
            <w:pPr>
              <w:pStyle w:val="TAL"/>
            </w:pPr>
            <w:r>
              <w:t xml:space="preserve">Relative Time </w:t>
            </w:r>
            <w:r w:rsidRPr="00C9396D">
              <w:t>1900</w:t>
            </w:r>
          </w:p>
          <w:p w14:paraId="1941FFC3" w14:textId="77777777" w:rsidR="001F51B3" w:rsidRPr="003F28AC" w:rsidRDefault="001F51B3" w:rsidP="003F5239">
            <w:pPr>
              <w:pStyle w:val="TAL"/>
            </w:pPr>
            <w:r>
              <w:t>9.2.36</w:t>
            </w:r>
          </w:p>
        </w:tc>
        <w:tc>
          <w:tcPr>
            <w:tcW w:w="2880" w:type="dxa"/>
          </w:tcPr>
          <w:p w14:paraId="13FD95EA" w14:textId="77777777" w:rsidR="001F51B3" w:rsidRPr="0054226D" w:rsidRDefault="001F51B3" w:rsidP="003F5239">
            <w:pPr>
              <w:pStyle w:val="TAL"/>
            </w:pPr>
          </w:p>
        </w:tc>
      </w:tr>
      <w:tr w:rsidR="001F51B3" w:rsidRPr="002571EA" w14:paraId="205E8D89" w14:textId="77777777" w:rsidTr="003F5239">
        <w:tc>
          <w:tcPr>
            <w:tcW w:w="2449" w:type="dxa"/>
          </w:tcPr>
          <w:p w14:paraId="255C46DA" w14:textId="77777777" w:rsidR="001F51B3" w:rsidRDefault="001F51B3" w:rsidP="003F5239">
            <w:pPr>
              <w:pStyle w:val="TAL"/>
              <w:ind w:left="283"/>
              <w:rPr>
                <w:lang w:eastAsia="zh-CN"/>
              </w:rPr>
            </w:pPr>
            <w:r>
              <w:rPr>
                <w:lang w:eastAsia="zh-CN"/>
              </w:rPr>
              <w:t>&gt;&gt;Spatial Direction Information</w:t>
            </w:r>
          </w:p>
        </w:tc>
        <w:tc>
          <w:tcPr>
            <w:tcW w:w="1077" w:type="dxa"/>
          </w:tcPr>
          <w:p w14:paraId="6016E207" w14:textId="77777777" w:rsidR="001F51B3" w:rsidRPr="00CB4C01" w:rsidRDefault="001F51B3" w:rsidP="003F5239">
            <w:pPr>
              <w:pStyle w:val="TAL"/>
              <w:rPr>
                <w:lang w:eastAsia="zh-CN"/>
              </w:rPr>
            </w:pPr>
            <w:r>
              <w:rPr>
                <w:lang w:eastAsia="zh-CN"/>
              </w:rPr>
              <w:t>M</w:t>
            </w:r>
          </w:p>
        </w:tc>
        <w:tc>
          <w:tcPr>
            <w:tcW w:w="1077" w:type="dxa"/>
          </w:tcPr>
          <w:p w14:paraId="68EA064D" w14:textId="77777777" w:rsidR="001F51B3" w:rsidRPr="00CB4C01" w:rsidRDefault="001F51B3" w:rsidP="003F5239">
            <w:pPr>
              <w:pStyle w:val="TAL"/>
            </w:pPr>
          </w:p>
        </w:tc>
        <w:tc>
          <w:tcPr>
            <w:tcW w:w="2234" w:type="dxa"/>
          </w:tcPr>
          <w:p w14:paraId="7500970E" w14:textId="77777777" w:rsidR="001F51B3" w:rsidRPr="00CB4C01" w:rsidRDefault="001F51B3" w:rsidP="003F5239">
            <w:pPr>
              <w:pStyle w:val="TAL"/>
            </w:pPr>
            <w:r w:rsidRPr="00CB4C01">
              <w:t>9.2.</w:t>
            </w:r>
            <w:r>
              <w:t>45</w:t>
            </w:r>
          </w:p>
        </w:tc>
        <w:tc>
          <w:tcPr>
            <w:tcW w:w="2880" w:type="dxa"/>
          </w:tcPr>
          <w:p w14:paraId="32AFE12F" w14:textId="77777777" w:rsidR="001F51B3" w:rsidRPr="0054226D" w:rsidRDefault="001F51B3" w:rsidP="003F5239">
            <w:pPr>
              <w:pStyle w:val="TAL"/>
            </w:pPr>
          </w:p>
        </w:tc>
      </w:tr>
      <w:tr w:rsidR="001F51B3" w:rsidRPr="002571EA" w14:paraId="0924CE17" w14:textId="77777777" w:rsidTr="003F5239">
        <w:tc>
          <w:tcPr>
            <w:tcW w:w="2449" w:type="dxa"/>
          </w:tcPr>
          <w:p w14:paraId="666882DB" w14:textId="77777777" w:rsidR="001F51B3" w:rsidRPr="0054226D" w:rsidRDefault="001F51B3" w:rsidP="003F5239">
            <w:pPr>
              <w:pStyle w:val="TAL"/>
              <w:ind w:left="283"/>
            </w:pPr>
            <w:r>
              <w:rPr>
                <w:lang w:eastAsia="zh-CN"/>
              </w:rPr>
              <w:t>&gt;&gt;</w:t>
            </w:r>
            <w:r>
              <w:rPr>
                <w:lang w:val="en-US" w:eastAsia="zh-CN" w:bidi="he-IL"/>
              </w:rPr>
              <w:t>Geographical Coordinates</w:t>
            </w:r>
          </w:p>
        </w:tc>
        <w:tc>
          <w:tcPr>
            <w:tcW w:w="1077" w:type="dxa"/>
          </w:tcPr>
          <w:p w14:paraId="5270ED57" w14:textId="77777777" w:rsidR="001F51B3" w:rsidRPr="0054226D" w:rsidRDefault="001F51B3" w:rsidP="003F5239">
            <w:pPr>
              <w:pStyle w:val="TAL"/>
            </w:pPr>
            <w:r>
              <w:rPr>
                <w:rFonts w:hint="eastAsia"/>
                <w:lang w:eastAsia="zh-CN"/>
              </w:rPr>
              <w:t>M</w:t>
            </w:r>
          </w:p>
        </w:tc>
        <w:tc>
          <w:tcPr>
            <w:tcW w:w="1077" w:type="dxa"/>
          </w:tcPr>
          <w:p w14:paraId="514DFE04" w14:textId="77777777" w:rsidR="001F51B3" w:rsidRPr="002571EA" w:rsidRDefault="001F51B3" w:rsidP="003F5239">
            <w:pPr>
              <w:pStyle w:val="TAL"/>
            </w:pPr>
          </w:p>
        </w:tc>
        <w:tc>
          <w:tcPr>
            <w:tcW w:w="2234" w:type="dxa"/>
          </w:tcPr>
          <w:p w14:paraId="3816D05F" w14:textId="77777777" w:rsidR="001F51B3" w:rsidRPr="003F28AC" w:rsidRDefault="001F51B3" w:rsidP="003F5239">
            <w:pPr>
              <w:pStyle w:val="TAL"/>
            </w:pPr>
            <w:r>
              <w:rPr>
                <w:rFonts w:hint="eastAsia"/>
                <w:lang w:eastAsia="zh-CN"/>
              </w:rPr>
              <w:t>9</w:t>
            </w:r>
            <w:r>
              <w:rPr>
                <w:lang w:eastAsia="zh-CN"/>
              </w:rPr>
              <w:t>.2.46</w:t>
            </w:r>
          </w:p>
        </w:tc>
        <w:tc>
          <w:tcPr>
            <w:tcW w:w="2880" w:type="dxa"/>
          </w:tcPr>
          <w:p w14:paraId="5E449C16" w14:textId="77777777" w:rsidR="001F51B3" w:rsidRPr="0054226D" w:rsidRDefault="001F51B3" w:rsidP="003F5239">
            <w:pPr>
              <w:pStyle w:val="TAL"/>
            </w:pPr>
          </w:p>
        </w:tc>
      </w:tr>
      <w:tr w:rsidR="001F51B3" w:rsidRPr="002571EA" w14:paraId="325F3794" w14:textId="77777777" w:rsidTr="003F5239">
        <w:trPr>
          <w:ins w:id="16" w:author="Nokia" w:date="2021-08-04T09:44:00Z"/>
        </w:trPr>
        <w:tc>
          <w:tcPr>
            <w:tcW w:w="2449" w:type="dxa"/>
          </w:tcPr>
          <w:p w14:paraId="1341E18F" w14:textId="12E68CC7" w:rsidR="001F51B3" w:rsidRDefault="001F51B3" w:rsidP="003F5239">
            <w:pPr>
              <w:pStyle w:val="TAL"/>
              <w:ind w:left="283"/>
              <w:rPr>
                <w:ins w:id="17" w:author="Nokia" w:date="2021-08-04T09:44:00Z"/>
                <w:lang w:eastAsia="zh-CN"/>
              </w:rPr>
            </w:pPr>
            <w:ins w:id="18" w:author="Nokia" w:date="2021-08-04T09:44:00Z">
              <w:r>
                <w:rPr>
                  <w:lang w:eastAsia="zh-CN"/>
                </w:rPr>
                <w:t>&gt;&gt;On-d</w:t>
              </w:r>
            </w:ins>
            <w:ins w:id="19" w:author="Nokia" w:date="2021-08-04T09:45:00Z">
              <w:r>
                <w:rPr>
                  <w:lang w:eastAsia="zh-CN"/>
                </w:rPr>
                <w:t>emand PRS</w:t>
              </w:r>
            </w:ins>
            <w:ins w:id="20" w:author="Nokia" w:date="2021-08-04T09:46:00Z">
              <w:r w:rsidR="00C73353">
                <w:rPr>
                  <w:lang w:eastAsia="zh-CN"/>
                </w:rPr>
                <w:t xml:space="preserve"> Information</w:t>
              </w:r>
            </w:ins>
          </w:p>
        </w:tc>
        <w:tc>
          <w:tcPr>
            <w:tcW w:w="1077" w:type="dxa"/>
          </w:tcPr>
          <w:p w14:paraId="6176F281" w14:textId="7A9F49A1" w:rsidR="001F51B3" w:rsidRDefault="001F51B3" w:rsidP="003F5239">
            <w:pPr>
              <w:pStyle w:val="TAL"/>
              <w:rPr>
                <w:ins w:id="21" w:author="Nokia" w:date="2021-08-04T09:44:00Z"/>
                <w:lang w:eastAsia="zh-CN"/>
              </w:rPr>
            </w:pPr>
            <w:ins w:id="22" w:author="Nokia" w:date="2021-08-04T09:45:00Z">
              <w:r>
                <w:rPr>
                  <w:lang w:eastAsia="zh-CN"/>
                </w:rPr>
                <w:t>M</w:t>
              </w:r>
            </w:ins>
          </w:p>
        </w:tc>
        <w:tc>
          <w:tcPr>
            <w:tcW w:w="1077" w:type="dxa"/>
          </w:tcPr>
          <w:p w14:paraId="2B422A9D" w14:textId="77777777" w:rsidR="001F51B3" w:rsidRPr="002571EA" w:rsidRDefault="001F51B3" w:rsidP="003F5239">
            <w:pPr>
              <w:pStyle w:val="TAL"/>
              <w:rPr>
                <w:ins w:id="23" w:author="Nokia" w:date="2021-08-04T09:44:00Z"/>
              </w:rPr>
            </w:pPr>
          </w:p>
        </w:tc>
        <w:tc>
          <w:tcPr>
            <w:tcW w:w="2234" w:type="dxa"/>
          </w:tcPr>
          <w:p w14:paraId="24698428" w14:textId="394D0F00" w:rsidR="001F51B3" w:rsidRDefault="001F51B3" w:rsidP="003F5239">
            <w:pPr>
              <w:pStyle w:val="TAL"/>
              <w:rPr>
                <w:ins w:id="24" w:author="Nokia" w:date="2021-08-04T09:44:00Z"/>
                <w:lang w:eastAsia="zh-CN"/>
              </w:rPr>
            </w:pPr>
            <w:ins w:id="25" w:author="Nokia" w:date="2021-08-04T09:45:00Z">
              <w:r>
                <w:rPr>
                  <w:lang w:eastAsia="zh-CN"/>
                </w:rPr>
                <w:t>9.2.x</w:t>
              </w:r>
            </w:ins>
          </w:p>
        </w:tc>
        <w:tc>
          <w:tcPr>
            <w:tcW w:w="2880" w:type="dxa"/>
          </w:tcPr>
          <w:p w14:paraId="7EFFB211" w14:textId="77777777" w:rsidR="001F51B3" w:rsidRPr="0054226D" w:rsidRDefault="001F51B3" w:rsidP="003F5239">
            <w:pPr>
              <w:pStyle w:val="TAL"/>
              <w:rPr>
                <w:ins w:id="26" w:author="Nokia" w:date="2021-08-04T09:44:00Z"/>
              </w:rPr>
            </w:pPr>
          </w:p>
        </w:tc>
      </w:tr>
    </w:tbl>
    <w:p w14:paraId="6402F084" w14:textId="77777777" w:rsidR="001F51B3" w:rsidRPr="00707B3F" w:rsidRDefault="001F51B3" w:rsidP="001F51B3">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1F51B3" w:rsidRPr="00707B3F" w14:paraId="39864025" w14:textId="77777777" w:rsidTr="003F5239">
        <w:tc>
          <w:tcPr>
            <w:tcW w:w="3686" w:type="dxa"/>
          </w:tcPr>
          <w:p w14:paraId="5FD1DF94" w14:textId="77777777" w:rsidR="001F51B3" w:rsidRPr="00707B3F" w:rsidRDefault="001F51B3" w:rsidP="003F5239">
            <w:pPr>
              <w:pStyle w:val="TAH"/>
              <w:rPr>
                <w:noProof/>
              </w:rPr>
            </w:pPr>
            <w:r w:rsidRPr="00707B3F">
              <w:rPr>
                <w:noProof/>
              </w:rPr>
              <w:t>Range bound</w:t>
            </w:r>
          </w:p>
        </w:tc>
        <w:tc>
          <w:tcPr>
            <w:tcW w:w="5670" w:type="dxa"/>
          </w:tcPr>
          <w:p w14:paraId="117B12A0" w14:textId="77777777" w:rsidR="001F51B3" w:rsidRPr="00707B3F" w:rsidRDefault="001F51B3" w:rsidP="003F5239">
            <w:pPr>
              <w:pStyle w:val="TAH"/>
              <w:rPr>
                <w:noProof/>
              </w:rPr>
            </w:pPr>
            <w:r w:rsidRPr="00707B3F">
              <w:rPr>
                <w:noProof/>
              </w:rPr>
              <w:t>Explanation</w:t>
            </w:r>
          </w:p>
        </w:tc>
      </w:tr>
      <w:tr w:rsidR="001F51B3" w:rsidRPr="00707B3F" w14:paraId="552658CC" w14:textId="77777777" w:rsidTr="003F5239">
        <w:tc>
          <w:tcPr>
            <w:tcW w:w="3686" w:type="dxa"/>
          </w:tcPr>
          <w:p w14:paraId="6E5791DF" w14:textId="77777777" w:rsidR="001F51B3" w:rsidRPr="005E73B8" w:rsidRDefault="001F51B3" w:rsidP="003F5239">
            <w:pPr>
              <w:pStyle w:val="TAL"/>
              <w:rPr>
                <w:noProof/>
              </w:rPr>
            </w:pPr>
            <w:r w:rsidRPr="00A17DF6">
              <w:rPr>
                <w:noProof/>
              </w:rPr>
              <w:t>maxno</w:t>
            </w:r>
            <w:r>
              <w:rPr>
                <w:noProof/>
              </w:rPr>
              <w:t>TRP</w:t>
            </w:r>
            <w:r w:rsidRPr="00A17DF6">
              <w:rPr>
                <w:noProof/>
              </w:rPr>
              <w:t>InfoTypes</w:t>
            </w:r>
          </w:p>
        </w:tc>
        <w:tc>
          <w:tcPr>
            <w:tcW w:w="5670" w:type="dxa"/>
          </w:tcPr>
          <w:p w14:paraId="30840E53" w14:textId="77777777" w:rsidR="001F51B3" w:rsidRPr="00707B3F" w:rsidRDefault="001F51B3" w:rsidP="003F5239">
            <w:pPr>
              <w:pStyle w:val="TAL"/>
              <w:rPr>
                <w:noProof/>
              </w:rPr>
            </w:pPr>
            <w:r>
              <w:rPr>
                <w:noProof/>
              </w:rPr>
              <w:t xml:space="preserve">Maximum no of TRP information types that can be requested and reported with one message. Value is </w:t>
            </w:r>
            <w:r w:rsidRPr="00105C41">
              <w:rPr>
                <w:noProof/>
              </w:rPr>
              <w:t>64.</w:t>
            </w:r>
          </w:p>
        </w:tc>
      </w:tr>
    </w:tbl>
    <w:p w14:paraId="3B29715C" w14:textId="77777777" w:rsidR="001F51B3" w:rsidRPr="00707B3F" w:rsidRDefault="001F51B3" w:rsidP="001F51B3">
      <w:pPr>
        <w:rPr>
          <w:noProof/>
        </w:rPr>
      </w:pPr>
      <w:bookmarkStart w:id="27" w:name="_Toc20953850"/>
      <w:bookmarkStart w:id="28" w:name="_Toc29391028"/>
    </w:p>
    <w:bookmarkEnd w:id="27"/>
    <w:bookmarkEnd w:id="28"/>
    <w:p w14:paraId="678977AA" w14:textId="77777777" w:rsidR="00C73353" w:rsidRDefault="00C73353" w:rsidP="00C73353">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16B73C00" w14:textId="040F1D5B" w:rsidR="00C73353" w:rsidRPr="002A1C8D" w:rsidRDefault="00C73353" w:rsidP="00C73353">
      <w:pPr>
        <w:keepNext/>
        <w:keepLines/>
        <w:spacing w:before="120"/>
        <w:ind w:left="1134" w:hanging="1134"/>
        <w:outlineLvl w:val="2"/>
        <w:rPr>
          <w:ins w:id="29" w:author="Nokia" w:date="2021-08-04T09:46:00Z"/>
          <w:rFonts w:ascii="Arial" w:eastAsia="Malgun Gothic" w:hAnsi="Arial"/>
          <w:sz w:val="28"/>
          <w:szCs w:val="22"/>
        </w:rPr>
      </w:pPr>
      <w:bookmarkStart w:id="30" w:name="_Toc478159770"/>
      <w:ins w:id="31" w:author="Nokia" w:date="2021-08-04T09:46:00Z">
        <w:r w:rsidRPr="002A1C8D">
          <w:rPr>
            <w:rFonts w:ascii="Arial" w:eastAsia="Malgun Gothic" w:hAnsi="Arial"/>
            <w:sz w:val="28"/>
            <w:szCs w:val="22"/>
          </w:rPr>
          <w:t>9.2.</w:t>
        </w:r>
        <w:r>
          <w:rPr>
            <w:rFonts w:ascii="Arial" w:eastAsia="Malgun Gothic" w:hAnsi="Arial"/>
            <w:sz w:val="28"/>
            <w:szCs w:val="22"/>
          </w:rPr>
          <w:t>x</w:t>
        </w:r>
        <w:r w:rsidRPr="002A1C8D">
          <w:rPr>
            <w:rFonts w:ascii="Arial" w:eastAsia="Malgun Gothic" w:hAnsi="Arial"/>
            <w:sz w:val="28"/>
            <w:szCs w:val="22"/>
          </w:rPr>
          <w:tab/>
        </w:r>
        <w:bookmarkEnd w:id="30"/>
        <w:r>
          <w:rPr>
            <w:rFonts w:ascii="Arial" w:eastAsia="Malgun Gothic" w:hAnsi="Arial"/>
            <w:sz w:val="28"/>
            <w:szCs w:val="22"/>
          </w:rPr>
          <w:t>On-demand PRS Information</w:t>
        </w:r>
      </w:ins>
    </w:p>
    <w:p w14:paraId="0E859CC7" w14:textId="139961F1" w:rsidR="00C73353" w:rsidRDefault="00C73353" w:rsidP="00C73353">
      <w:pPr>
        <w:keepNext/>
        <w:rPr>
          <w:ins w:id="32" w:author="Nokia" w:date="2021-08-04T09:50:00Z"/>
          <w:rFonts w:eastAsia="MS Mincho"/>
        </w:rPr>
      </w:pPr>
      <w:ins w:id="33" w:author="Nokia" w:date="2021-08-04T09:46:00Z">
        <w:r w:rsidRPr="002A1C8D">
          <w:rPr>
            <w:rFonts w:eastAsia="MS Mincho"/>
          </w:rPr>
          <w:t xml:space="preserve">This </w:t>
        </w:r>
      </w:ins>
      <w:ins w:id="34" w:author="Nokia" w:date="2021-08-04T09:47:00Z">
        <w:r>
          <w:rPr>
            <w:rFonts w:eastAsia="MS Mincho"/>
          </w:rPr>
          <w:t>IE</w:t>
        </w:r>
      </w:ins>
      <w:ins w:id="35" w:author="Nokia" w:date="2021-08-04T09:46:00Z">
        <w:r w:rsidRPr="002A1C8D">
          <w:rPr>
            <w:rFonts w:eastAsia="MS Mincho"/>
          </w:rPr>
          <w:t xml:space="preserve"> contains </w:t>
        </w:r>
      </w:ins>
      <w:ins w:id="36" w:author="Nokia" w:date="2021-08-04T09:47:00Z">
        <w:r>
          <w:rPr>
            <w:rFonts w:eastAsia="MS Mincho"/>
          </w:rPr>
          <w:t>on-demand PRS information</w:t>
        </w:r>
      </w:ins>
      <w:ins w:id="37" w:author="Nokia" w:date="2021-08-04T09:46:00Z">
        <w:r w:rsidRPr="002A1C8D">
          <w:rPr>
            <w:rFonts w:eastAsia="MS Mincho"/>
          </w:rPr>
          <w:t xml:space="preserve"> for the TRP.</w:t>
        </w:r>
      </w:ins>
    </w:p>
    <w:p w14:paraId="7E4F0961" w14:textId="52F516A4" w:rsidR="003D5DA7" w:rsidRPr="002A1C8D" w:rsidRDefault="003D5DA7">
      <w:pPr>
        <w:pStyle w:val="EditorsNote"/>
        <w:rPr>
          <w:ins w:id="38" w:author="Nokia" w:date="2021-08-04T09:46:00Z"/>
        </w:rPr>
        <w:pPrChange w:id="39" w:author="Nokia" w:date="2021-08-04T09:51:00Z">
          <w:pPr>
            <w:keepNext/>
          </w:pPr>
        </w:pPrChange>
      </w:pPr>
      <w:ins w:id="40" w:author="Nokia" w:date="2021-08-04T09:51:00Z">
        <w:r>
          <w:t>Editor’s Note: all details are FFS</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73353" w:rsidRPr="00C418C8" w14:paraId="7D8317A0" w14:textId="77777777" w:rsidTr="008D0661">
        <w:trPr>
          <w:ins w:id="41" w:author="Nokia" w:date="2021-08-04T09:46:00Z"/>
        </w:trPr>
        <w:tc>
          <w:tcPr>
            <w:tcW w:w="2450" w:type="dxa"/>
          </w:tcPr>
          <w:p w14:paraId="36DC2A6D" w14:textId="77777777" w:rsidR="00C73353" w:rsidRPr="00C418C8" w:rsidRDefault="00C73353" w:rsidP="003F5239">
            <w:pPr>
              <w:pStyle w:val="TAH"/>
              <w:rPr>
                <w:ins w:id="42" w:author="Nokia" w:date="2021-08-04T09:46:00Z"/>
                <w:rFonts w:eastAsia="Malgun Gothic"/>
              </w:rPr>
            </w:pPr>
            <w:ins w:id="43" w:author="Nokia" w:date="2021-08-04T09:46:00Z">
              <w:r w:rsidRPr="00C418C8">
                <w:rPr>
                  <w:rFonts w:eastAsia="Malgun Gothic"/>
                </w:rPr>
                <w:t>IE/Group Name</w:t>
              </w:r>
            </w:ins>
          </w:p>
        </w:tc>
        <w:tc>
          <w:tcPr>
            <w:tcW w:w="1077" w:type="dxa"/>
          </w:tcPr>
          <w:p w14:paraId="375470EA" w14:textId="77777777" w:rsidR="00C73353" w:rsidRPr="00C418C8" w:rsidRDefault="00C73353" w:rsidP="003F5239">
            <w:pPr>
              <w:pStyle w:val="TAH"/>
              <w:rPr>
                <w:ins w:id="44" w:author="Nokia" w:date="2021-08-04T09:46:00Z"/>
                <w:rFonts w:eastAsia="Malgun Gothic"/>
              </w:rPr>
            </w:pPr>
            <w:ins w:id="45" w:author="Nokia" w:date="2021-08-04T09:46:00Z">
              <w:r w:rsidRPr="00C418C8">
                <w:rPr>
                  <w:rFonts w:eastAsia="Malgun Gothic"/>
                </w:rPr>
                <w:t>Presence</w:t>
              </w:r>
            </w:ins>
          </w:p>
        </w:tc>
        <w:tc>
          <w:tcPr>
            <w:tcW w:w="1077" w:type="dxa"/>
          </w:tcPr>
          <w:p w14:paraId="3D7C8844" w14:textId="77777777" w:rsidR="00C73353" w:rsidRPr="00C418C8" w:rsidRDefault="00C73353" w:rsidP="003F5239">
            <w:pPr>
              <w:pStyle w:val="TAH"/>
              <w:rPr>
                <w:ins w:id="46" w:author="Nokia" w:date="2021-08-04T09:46:00Z"/>
                <w:rFonts w:eastAsia="Malgun Gothic"/>
              </w:rPr>
            </w:pPr>
            <w:ins w:id="47" w:author="Nokia" w:date="2021-08-04T09:46:00Z">
              <w:r w:rsidRPr="00C418C8">
                <w:rPr>
                  <w:rFonts w:eastAsia="Malgun Gothic"/>
                </w:rPr>
                <w:t>Range</w:t>
              </w:r>
            </w:ins>
          </w:p>
        </w:tc>
        <w:tc>
          <w:tcPr>
            <w:tcW w:w="2234" w:type="dxa"/>
          </w:tcPr>
          <w:p w14:paraId="6D846893" w14:textId="77777777" w:rsidR="00C73353" w:rsidRPr="00C418C8" w:rsidRDefault="00C73353" w:rsidP="003F5239">
            <w:pPr>
              <w:pStyle w:val="TAH"/>
              <w:rPr>
                <w:ins w:id="48" w:author="Nokia" w:date="2021-08-04T09:46:00Z"/>
                <w:rFonts w:eastAsia="Malgun Gothic"/>
              </w:rPr>
            </w:pPr>
            <w:ins w:id="49" w:author="Nokia" w:date="2021-08-04T09:46:00Z">
              <w:r w:rsidRPr="00C418C8">
                <w:rPr>
                  <w:rFonts w:eastAsia="Malgun Gothic"/>
                </w:rPr>
                <w:t>IE Type and Reference</w:t>
              </w:r>
            </w:ins>
          </w:p>
        </w:tc>
        <w:tc>
          <w:tcPr>
            <w:tcW w:w="2880" w:type="dxa"/>
          </w:tcPr>
          <w:p w14:paraId="0BACC15F" w14:textId="77777777" w:rsidR="00C73353" w:rsidRPr="00C418C8" w:rsidRDefault="00C73353" w:rsidP="003F5239">
            <w:pPr>
              <w:pStyle w:val="TAH"/>
              <w:rPr>
                <w:ins w:id="50" w:author="Nokia" w:date="2021-08-04T09:46:00Z"/>
                <w:rFonts w:eastAsia="Malgun Gothic"/>
              </w:rPr>
            </w:pPr>
            <w:ins w:id="51" w:author="Nokia" w:date="2021-08-04T09:46:00Z">
              <w:r w:rsidRPr="00C418C8">
                <w:rPr>
                  <w:rFonts w:eastAsia="Malgun Gothic"/>
                </w:rPr>
                <w:t>Semantics Description</w:t>
              </w:r>
            </w:ins>
          </w:p>
        </w:tc>
      </w:tr>
      <w:tr w:rsidR="00C73353" w:rsidRPr="00C418C8" w14:paraId="7D39E4E0" w14:textId="77777777" w:rsidTr="008D0661">
        <w:trPr>
          <w:ins w:id="52" w:author="Nokia" w:date="2021-08-04T09:46:00Z"/>
        </w:trPr>
        <w:tc>
          <w:tcPr>
            <w:tcW w:w="2450" w:type="dxa"/>
            <w:tcBorders>
              <w:top w:val="single" w:sz="4" w:space="0" w:color="auto"/>
              <w:left w:val="single" w:sz="4" w:space="0" w:color="auto"/>
              <w:bottom w:val="single" w:sz="4" w:space="0" w:color="auto"/>
              <w:right w:val="single" w:sz="4" w:space="0" w:color="auto"/>
            </w:tcBorders>
          </w:tcPr>
          <w:p w14:paraId="292E4538" w14:textId="3DBF5D79" w:rsidR="00C73353" w:rsidRPr="00C418C8" w:rsidDel="00641858" w:rsidRDefault="008D0661" w:rsidP="003F5239">
            <w:pPr>
              <w:pStyle w:val="TAL"/>
              <w:rPr>
                <w:ins w:id="53" w:author="Nokia" w:date="2021-08-04T09:46:00Z"/>
                <w:rFonts w:eastAsia="Malgun Gothic"/>
              </w:rPr>
            </w:pPr>
            <w:ins w:id="54" w:author="Nokia" w:date="2021-08-04T09:47:00Z">
              <w:r>
                <w:rPr>
                  <w:rFonts w:eastAsia="Malgun Gothic"/>
                </w:rPr>
                <w:t xml:space="preserve">PRS </w:t>
              </w:r>
            </w:ins>
            <w:ins w:id="55" w:author="Nokia" w:date="2021-08-04T09:49:00Z">
              <w:r>
                <w:rPr>
                  <w:rFonts w:eastAsia="Malgun Gothic"/>
                </w:rPr>
                <w:t>Bandwidth Minimum</w:t>
              </w:r>
            </w:ins>
          </w:p>
        </w:tc>
        <w:tc>
          <w:tcPr>
            <w:tcW w:w="1077" w:type="dxa"/>
            <w:tcBorders>
              <w:top w:val="single" w:sz="4" w:space="0" w:color="auto"/>
              <w:left w:val="single" w:sz="4" w:space="0" w:color="auto"/>
              <w:bottom w:val="single" w:sz="4" w:space="0" w:color="auto"/>
              <w:right w:val="single" w:sz="4" w:space="0" w:color="auto"/>
            </w:tcBorders>
          </w:tcPr>
          <w:p w14:paraId="6F2244FD" w14:textId="77777777" w:rsidR="00C73353" w:rsidRPr="00C418C8" w:rsidDel="008A7ECA" w:rsidRDefault="00C73353" w:rsidP="003F5239">
            <w:pPr>
              <w:pStyle w:val="TAL"/>
              <w:rPr>
                <w:ins w:id="56" w:author="Nokia" w:date="2021-08-04T09:46:00Z"/>
                <w:rFonts w:eastAsia="Malgun Gothic"/>
                <w:lang w:val="en-US"/>
              </w:rPr>
            </w:pPr>
            <w:ins w:id="57" w:author="Nokia" w:date="2021-08-04T09:46:00Z">
              <w:r w:rsidRPr="00C418C8">
                <w:rPr>
                  <w:rFonts w:eastAsia="Malgun Gothic"/>
                  <w:lang w:val="en-US"/>
                </w:rPr>
                <w:t>M</w:t>
              </w:r>
            </w:ins>
          </w:p>
        </w:tc>
        <w:tc>
          <w:tcPr>
            <w:tcW w:w="1077" w:type="dxa"/>
            <w:tcBorders>
              <w:top w:val="single" w:sz="4" w:space="0" w:color="auto"/>
              <w:left w:val="single" w:sz="4" w:space="0" w:color="auto"/>
              <w:bottom w:val="single" w:sz="4" w:space="0" w:color="auto"/>
              <w:right w:val="single" w:sz="4" w:space="0" w:color="auto"/>
            </w:tcBorders>
          </w:tcPr>
          <w:p w14:paraId="10BDA156" w14:textId="77777777" w:rsidR="00C73353" w:rsidRPr="00C418C8" w:rsidRDefault="00C73353" w:rsidP="003F5239">
            <w:pPr>
              <w:pStyle w:val="TAL"/>
              <w:rPr>
                <w:ins w:id="58" w:author="Nokia" w:date="2021-08-04T09:46:00Z"/>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06EDA3B0" w14:textId="6CC83399" w:rsidR="00C73353" w:rsidRPr="00C418C8" w:rsidRDefault="008D0661" w:rsidP="003F5239">
            <w:pPr>
              <w:pStyle w:val="TAL"/>
              <w:rPr>
                <w:ins w:id="59" w:author="Nokia" w:date="2021-08-04T09:46:00Z"/>
                <w:rFonts w:eastAsia="Malgun Gothic"/>
              </w:rPr>
            </w:pPr>
            <w:proofErr w:type="gramStart"/>
            <w:ins w:id="60" w:author="Nokia" w:date="2021-08-04T09:49:00Z">
              <w:r w:rsidRPr="002A1C8D">
                <w:t>INTEGER(</w:t>
              </w:r>
              <w:proofErr w:type="gramEnd"/>
              <w:r w:rsidRPr="002A1C8D">
                <w:t>1..63)</w:t>
              </w:r>
            </w:ins>
          </w:p>
        </w:tc>
        <w:tc>
          <w:tcPr>
            <w:tcW w:w="2880" w:type="dxa"/>
            <w:tcBorders>
              <w:top w:val="single" w:sz="4" w:space="0" w:color="auto"/>
              <w:left w:val="single" w:sz="4" w:space="0" w:color="auto"/>
              <w:bottom w:val="single" w:sz="4" w:space="0" w:color="auto"/>
              <w:right w:val="single" w:sz="4" w:space="0" w:color="auto"/>
            </w:tcBorders>
          </w:tcPr>
          <w:p w14:paraId="1B829FD1" w14:textId="571EC8C6" w:rsidR="00C73353" w:rsidRPr="00C418C8" w:rsidRDefault="00C73353" w:rsidP="003F5239">
            <w:pPr>
              <w:pStyle w:val="TAL"/>
              <w:rPr>
                <w:ins w:id="61" w:author="Nokia" w:date="2021-08-04T09:46:00Z"/>
                <w:rFonts w:eastAsia="SimSun"/>
                <w:bCs/>
                <w:lang w:val="en-US" w:eastAsia="zh-CN"/>
              </w:rPr>
            </w:pPr>
          </w:p>
        </w:tc>
      </w:tr>
      <w:tr w:rsidR="00C73353" w:rsidRPr="00C418C8" w14:paraId="37BA1C8F" w14:textId="77777777" w:rsidTr="008D0661">
        <w:trPr>
          <w:ins w:id="62" w:author="Nokia" w:date="2021-08-04T09:46:00Z"/>
        </w:trPr>
        <w:tc>
          <w:tcPr>
            <w:tcW w:w="2450" w:type="dxa"/>
            <w:tcBorders>
              <w:top w:val="single" w:sz="4" w:space="0" w:color="auto"/>
              <w:left w:val="single" w:sz="4" w:space="0" w:color="auto"/>
              <w:bottom w:val="single" w:sz="4" w:space="0" w:color="auto"/>
              <w:right w:val="single" w:sz="4" w:space="0" w:color="auto"/>
            </w:tcBorders>
          </w:tcPr>
          <w:p w14:paraId="310E4EF3" w14:textId="521FF4D7" w:rsidR="00C73353" w:rsidRPr="00C418C8" w:rsidRDefault="008D0661" w:rsidP="003F5239">
            <w:pPr>
              <w:pStyle w:val="TAL"/>
              <w:rPr>
                <w:ins w:id="63" w:author="Nokia" w:date="2021-08-04T09:46:00Z"/>
                <w:rFonts w:eastAsia="Malgun Gothic"/>
              </w:rPr>
            </w:pPr>
            <w:ins w:id="64" w:author="Nokia" w:date="2021-08-04T09:48:00Z">
              <w:r>
                <w:rPr>
                  <w:rFonts w:eastAsia="Malgun Gothic"/>
                </w:rPr>
                <w:t xml:space="preserve">PRS </w:t>
              </w:r>
            </w:ins>
            <w:ins w:id="65" w:author="Nokia" w:date="2021-08-04T09:49:00Z">
              <w:r>
                <w:rPr>
                  <w:rFonts w:eastAsia="Malgun Gothic"/>
                </w:rPr>
                <w:t>Bandwidth</w:t>
              </w:r>
            </w:ins>
            <w:ins w:id="66" w:author="Nokia" w:date="2021-08-04T09:48:00Z">
              <w:r>
                <w:rPr>
                  <w:rFonts w:eastAsia="Malgun Gothic"/>
                </w:rPr>
                <w:t xml:space="preserve"> Maximum</w:t>
              </w:r>
            </w:ins>
          </w:p>
        </w:tc>
        <w:tc>
          <w:tcPr>
            <w:tcW w:w="1077" w:type="dxa"/>
            <w:tcBorders>
              <w:top w:val="single" w:sz="4" w:space="0" w:color="auto"/>
              <w:left w:val="single" w:sz="4" w:space="0" w:color="auto"/>
              <w:bottom w:val="single" w:sz="4" w:space="0" w:color="auto"/>
              <w:right w:val="single" w:sz="4" w:space="0" w:color="auto"/>
            </w:tcBorders>
          </w:tcPr>
          <w:p w14:paraId="0CF79792" w14:textId="77777777" w:rsidR="00C73353" w:rsidRPr="00C418C8" w:rsidRDefault="00C73353" w:rsidP="003F5239">
            <w:pPr>
              <w:pStyle w:val="TAL"/>
              <w:rPr>
                <w:ins w:id="67" w:author="Nokia" w:date="2021-08-04T09:46:00Z"/>
                <w:rFonts w:eastAsia="Malgun Gothic"/>
                <w:lang w:val="en-US"/>
              </w:rPr>
            </w:pPr>
            <w:ins w:id="68" w:author="Nokia" w:date="2021-08-04T09:46:00Z">
              <w:r w:rsidRPr="00C418C8">
                <w:rPr>
                  <w:rFonts w:eastAsia="Malgun Gothic"/>
                  <w:lang w:val="en-US"/>
                </w:rPr>
                <w:t>M</w:t>
              </w:r>
            </w:ins>
          </w:p>
        </w:tc>
        <w:tc>
          <w:tcPr>
            <w:tcW w:w="1077" w:type="dxa"/>
            <w:tcBorders>
              <w:top w:val="single" w:sz="4" w:space="0" w:color="auto"/>
              <w:left w:val="single" w:sz="4" w:space="0" w:color="auto"/>
              <w:bottom w:val="single" w:sz="4" w:space="0" w:color="auto"/>
              <w:right w:val="single" w:sz="4" w:space="0" w:color="auto"/>
            </w:tcBorders>
          </w:tcPr>
          <w:p w14:paraId="117E86F8" w14:textId="77777777" w:rsidR="00C73353" w:rsidRPr="00C418C8" w:rsidRDefault="00C73353" w:rsidP="003F5239">
            <w:pPr>
              <w:pStyle w:val="TAL"/>
              <w:rPr>
                <w:ins w:id="69" w:author="Nokia" w:date="2021-08-04T09:46:00Z"/>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0602074C" w14:textId="5A6EC70C" w:rsidR="00C73353" w:rsidRPr="00C418C8" w:rsidRDefault="008D0661" w:rsidP="003F5239">
            <w:pPr>
              <w:pStyle w:val="TAL"/>
              <w:rPr>
                <w:ins w:id="70" w:author="Nokia" w:date="2021-08-04T09:46:00Z"/>
                <w:rFonts w:eastAsia="Malgun Gothic"/>
              </w:rPr>
            </w:pPr>
            <w:proofErr w:type="gramStart"/>
            <w:ins w:id="71" w:author="Nokia" w:date="2021-08-04T09:49:00Z">
              <w:r w:rsidRPr="002A1C8D">
                <w:t>INTEGER(</w:t>
              </w:r>
              <w:proofErr w:type="gramEnd"/>
              <w:r w:rsidRPr="002A1C8D">
                <w:t>1..63)</w:t>
              </w:r>
            </w:ins>
          </w:p>
        </w:tc>
        <w:tc>
          <w:tcPr>
            <w:tcW w:w="2880" w:type="dxa"/>
            <w:tcBorders>
              <w:top w:val="single" w:sz="4" w:space="0" w:color="auto"/>
              <w:left w:val="single" w:sz="4" w:space="0" w:color="auto"/>
              <w:bottom w:val="single" w:sz="4" w:space="0" w:color="auto"/>
              <w:right w:val="single" w:sz="4" w:space="0" w:color="auto"/>
            </w:tcBorders>
          </w:tcPr>
          <w:p w14:paraId="3E0DEFED" w14:textId="69BF3ED6" w:rsidR="00C73353" w:rsidRPr="00C418C8" w:rsidRDefault="00C73353" w:rsidP="003F5239">
            <w:pPr>
              <w:pStyle w:val="TAL"/>
              <w:rPr>
                <w:ins w:id="72" w:author="Nokia" w:date="2021-08-04T09:46:00Z"/>
                <w:rFonts w:eastAsia="SimSun"/>
                <w:bCs/>
                <w:lang w:val="en-US" w:eastAsia="zh-CN"/>
              </w:rPr>
            </w:pPr>
          </w:p>
        </w:tc>
      </w:tr>
      <w:tr w:rsidR="008D0661" w:rsidRPr="00C418C8" w14:paraId="108DCBAD" w14:textId="77777777" w:rsidTr="008D0661">
        <w:trPr>
          <w:ins w:id="73" w:author="Nokia" w:date="2021-08-04T09:48:00Z"/>
        </w:trPr>
        <w:tc>
          <w:tcPr>
            <w:tcW w:w="2450" w:type="dxa"/>
            <w:tcBorders>
              <w:top w:val="single" w:sz="4" w:space="0" w:color="auto"/>
              <w:left w:val="single" w:sz="4" w:space="0" w:color="auto"/>
              <w:bottom w:val="single" w:sz="4" w:space="0" w:color="auto"/>
              <w:right w:val="single" w:sz="4" w:space="0" w:color="auto"/>
            </w:tcBorders>
          </w:tcPr>
          <w:p w14:paraId="752B9B6C" w14:textId="53B678DC" w:rsidR="008D0661" w:rsidRDefault="008D0661" w:rsidP="008D0661">
            <w:pPr>
              <w:pStyle w:val="TAL"/>
              <w:rPr>
                <w:ins w:id="74" w:author="Nokia" w:date="2021-08-04T09:48:00Z"/>
                <w:rFonts w:eastAsia="Malgun Gothic"/>
              </w:rPr>
            </w:pPr>
            <w:ins w:id="75" w:author="Nokia" w:date="2021-08-04T09:49:00Z">
              <w:r>
                <w:rPr>
                  <w:rFonts w:eastAsia="Malgun Gothic"/>
                </w:rPr>
                <w:t>PRS Periodicity Minimum</w:t>
              </w:r>
            </w:ins>
          </w:p>
        </w:tc>
        <w:tc>
          <w:tcPr>
            <w:tcW w:w="1077" w:type="dxa"/>
            <w:tcBorders>
              <w:top w:val="single" w:sz="4" w:space="0" w:color="auto"/>
              <w:left w:val="single" w:sz="4" w:space="0" w:color="auto"/>
              <w:bottom w:val="single" w:sz="4" w:space="0" w:color="auto"/>
              <w:right w:val="single" w:sz="4" w:space="0" w:color="auto"/>
            </w:tcBorders>
          </w:tcPr>
          <w:p w14:paraId="24F67A3E" w14:textId="1A4773F4" w:rsidR="008D0661" w:rsidRPr="00C418C8" w:rsidRDefault="008D0661" w:rsidP="008D0661">
            <w:pPr>
              <w:pStyle w:val="TAL"/>
              <w:rPr>
                <w:ins w:id="76" w:author="Nokia" w:date="2021-08-04T09:48:00Z"/>
                <w:rFonts w:eastAsia="Malgun Gothic"/>
                <w:lang w:val="en-US"/>
              </w:rPr>
            </w:pPr>
            <w:ins w:id="77" w:author="Nokia" w:date="2021-08-04T09:49:00Z">
              <w:r w:rsidRPr="00C418C8">
                <w:rPr>
                  <w:rFonts w:eastAsia="Malgun Gothic"/>
                  <w:lang w:val="en-US"/>
                </w:rPr>
                <w:t>M</w:t>
              </w:r>
            </w:ins>
          </w:p>
        </w:tc>
        <w:tc>
          <w:tcPr>
            <w:tcW w:w="1077" w:type="dxa"/>
            <w:tcBorders>
              <w:top w:val="single" w:sz="4" w:space="0" w:color="auto"/>
              <w:left w:val="single" w:sz="4" w:space="0" w:color="auto"/>
              <w:bottom w:val="single" w:sz="4" w:space="0" w:color="auto"/>
              <w:right w:val="single" w:sz="4" w:space="0" w:color="auto"/>
            </w:tcBorders>
          </w:tcPr>
          <w:p w14:paraId="1EBC67AE" w14:textId="77777777" w:rsidR="008D0661" w:rsidRPr="00C418C8" w:rsidRDefault="008D0661" w:rsidP="008D0661">
            <w:pPr>
              <w:pStyle w:val="TAL"/>
              <w:rPr>
                <w:ins w:id="78" w:author="Nokia" w:date="2021-08-04T09:48:00Z"/>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3CE238CE" w14:textId="6EC5A0E8" w:rsidR="008D0661" w:rsidRPr="00C418C8" w:rsidRDefault="008D0661" w:rsidP="008D0661">
            <w:pPr>
              <w:pStyle w:val="TAL"/>
              <w:rPr>
                <w:ins w:id="79" w:author="Nokia" w:date="2021-08-04T09:48:00Z"/>
                <w:rFonts w:eastAsia="Malgun Gothic"/>
              </w:rPr>
            </w:pPr>
            <w:proofErr w:type="gramStart"/>
            <w:ins w:id="80" w:author="Nokia" w:date="2021-08-04T09:49:00Z">
              <w:r w:rsidRPr="002A1C8D">
                <w:t>ENUMERATED(</w:t>
              </w:r>
              <w:proofErr w:type="gramEnd"/>
              <w:r w:rsidRPr="002A1C8D">
                <w:t>4,5,8,10,16,20,32,40,64,80,160,320,640,1280,2560,5120,10240,20480,40960,81920,…)</w:t>
              </w:r>
            </w:ins>
          </w:p>
        </w:tc>
        <w:tc>
          <w:tcPr>
            <w:tcW w:w="2880" w:type="dxa"/>
            <w:tcBorders>
              <w:top w:val="single" w:sz="4" w:space="0" w:color="auto"/>
              <w:left w:val="single" w:sz="4" w:space="0" w:color="auto"/>
              <w:bottom w:val="single" w:sz="4" w:space="0" w:color="auto"/>
              <w:right w:val="single" w:sz="4" w:space="0" w:color="auto"/>
            </w:tcBorders>
          </w:tcPr>
          <w:p w14:paraId="4DAA1253" w14:textId="77777777" w:rsidR="008D0661" w:rsidRPr="00C418C8" w:rsidRDefault="008D0661" w:rsidP="008D0661">
            <w:pPr>
              <w:pStyle w:val="TAL"/>
              <w:rPr>
                <w:ins w:id="81" w:author="Nokia" w:date="2021-08-04T09:48:00Z"/>
                <w:rFonts w:eastAsia="SimSun"/>
                <w:bCs/>
                <w:lang w:val="en-US" w:eastAsia="zh-CN"/>
              </w:rPr>
            </w:pPr>
          </w:p>
        </w:tc>
      </w:tr>
      <w:tr w:rsidR="008D0661" w:rsidRPr="00C418C8" w14:paraId="7D5A67C9" w14:textId="77777777" w:rsidTr="008D0661">
        <w:trPr>
          <w:ins w:id="82" w:author="Nokia" w:date="2021-08-04T09:48:00Z"/>
        </w:trPr>
        <w:tc>
          <w:tcPr>
            <w:tcW w:w="2450" w:type="dxa"/>
            <w:tcBorders>
              <w:top w:val="single" w:sz="4" w:space="0" w:color="auto"/>
              <w:left w:val="single" w:sz="4" w:space="0" w:color="auto"/>
              <w:bottom w:val="single" w:sz="4" w:space="0" w:color="auto"/>
              <w:right w:val="single" w:sz="4" w:space="0" w:color="auto"/>
            </w:tcBorders>
          </w:tcPr>
          <w:p w14:paraId="6E1D0DCE" w14:textId="42381DEC" w:rsidR="008D0661" w:rsidRDefault="008D0661" w:rsidP="008D0661">
            <w:pPr>
              <w:pStyle w:val="TAL"/>
              <w:rPr>
                <w:ins w:id="83" w:author="Nokia" w:date="2021-08-04T09:48:00Z"/>
                <w:rFonts w:eastAsia="Malgun Gothic"/>
              </w:rPr>
            </w:pPr>
            <w:ins w:id="84" w:author="Nokia" w:date="2021-08-04T09:49:00Z">
              <w:r>
                <w:rPr>
                  <w:rFonts w:eastAsia="Malgun Gothic"/>
                </w:rPr>
                <w:t>PRS Periodicity Maximum</w:t>
              </w:r>
            </w:ins>
          </w:p>
        </w:tc>
        <w:tc>
          <w:tcPr>
            <w:tcW w:w="1077" w:type="dxa"/>
            <w:tcBorders>
              <w:top w:val="single" w:sz="4" w:space="0" w:color="auto"/>
              <w:left w:val="single" w:sz="4" w:space="0" w:color="auto"/>
              <w:bottom w:val="single" w:sz="4" w:space="0" w:color="auto"/>
              <w:right w:val="single" w:sz="4" w:space="0" w:color="auto"/>
            </w:tcBorders>
          </w:tcPr>
          <w:p w14:paraId="6BA796FD" w14:textId="7DE0CF1B" w:rsidR="008D0661" w:rsidRPr="00C418C8" w:rsidRDefault="008D0661" w:rsidP="008D0661">
            <w:pPr>
              <w:pStyle w:val="TAL"/>
              <w:rPr>
                <w:ins w:id="85" w:author="Nokia" w:date="2021-08-04T09:48:00Z"/>
                <w:rFonts w:eastAsia="Malgun Gothic"/>
                <w:lang w:val="en-US"/>
              </w:rPr>
            </w:pPr>
            <w:ins w:id="86" w:author="Nokia" w:date="2021-08-04T09:49:00Z">
              <w:r w:rsidRPr="00C418C8">
                <w:rPr>
                  <w:rFonts w:eastAsia="Malgun Gothic"/>
                  <w:lang w:val="en-US"/>
                </w:rPr>
                <w:t>M</w:t>
              </w:r>
            </w:ins>
          </w:p>
        </w:tc>
        <w:tc>
          <w:tcPr>
            <w:tcW w:w="1077" w:type="dxa"/>
            <w:tcBorders>
              <w:top w:val="single" w:sz="4" w:space="0" w:color="auto"/>
              <w:left w:val="single" w:sz="4" w:space="0" w:color="auto"/>
              <w:bottom w:val="single" w:sz="4" w:space="0" w:color="auto"/>
              <w:right w:val="single" w:sz="4" w:space="0" w:color="auto"/>
            </w:tcBorders>
          </w:tcPr>
          <w:p w14:paraId="17584B31" w14:textId="77777777" w:rsidR="008D0661" w:rsidRPr="00C418C8" w:rsidRDefault="008D0661" w:rsidP="008D0661">
            <w:pPr>
              <w:pStyle w:val="TAL"/>
              <w:rPr>
                <w:ins w:id="87" w:author="Nokia" w:date="2021-08-04T09:48:00Z"/>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31496434" w14:textId="688582BF" w:rsidR="008D0661" w:rsidRPr="00C418C8" w:rsidRDefault="008D0661" w:rsidP="008D0661">
            <w:pPr>
              <w:pStyle w:val="TAL"/>
              <w:rPr>
                <w:ins w:id="88" w:author="Nokia" w:date="2021-08-04T09:48:00Z"/>
                <w:rFonts w:eastAsia="Malgun Gothic"/>
              </w:rPr>
            </w:pPr>
            <w:proofErr w:type="gramStart"/>
            <w:ins w:id="89" w:author="Nokia" w:date="2021-08-04T09:49:00Z">
              <w:r w:rsidRPr="002A1C8D">
                <w:t>ENUMERATED(</w:t>
              </w:r>
              <w:proofErr w:type="gramEnd"/>
              <w:r w:rsidRPr="002A1C8D">
                <w:t>4,5,8,10,16,20,32,40,64,80,160,320,640,1280,2560,5120,10240,20480,40960,81920,…)</w:t>
              </w:r>
            </w:ins>
          </w:p>
        </w:tc>
        <w:tc>
          <w:tcPr>
            <w:tcW w:w="2880" w:type="dxa"/>
            <w:tcBorders>
              <w:top w:val="single" w:sz="4" w:space="0" w:color="auto"/>
              <w:left w:val="single" w:sz="4" w:space="0" w:color="auto"/>
              <w:bottom w:val="single" w:sz="4" w:space="0" w:color="auto"/>
              <w:right w:val="single" w:sz="4" w:space="0" w:color="auto"/>
            </w:tcBorders>
          </w:tcPr>
          <w:p w14:paraId="6795EAB7" w14:textId="77777777" w:rsidR="008D0661" w:rsidRPr="00C418C8" w:rsidRDefault="008D0661" w:rsidP="008D0661">
            <w:pPr>
              <w:pStyle w:val="TAL"/>
              <w:rPr>
                <w:ins w:id="90" w:author="Nokia" w:date="2021-08-04T09:48:00Z"/>
                <w:rFonts w:eastAsia="SimSun"/>
                <w:bCs/>
                <w:lang w:val="en-US" w:eastAsia="zh-CN"/>
              </w:rPr>
            </w:pPr>
          </w:p>
        </w:tc>
      </w:tr>
    </w:tbl>
    <w:p w14:paraId="7E72BD58" w14:textId="77777777" w:rsidR="00043CF3" w:rsidRDefault="00043CF3" w:rsidP="00043CF3">
      <w:pPr>
        <w:rPr>
          <w:noProof/>
        </w:rPr>
      </w:pPr>
    </w:p>
    <w:p w14:paraId="53AA396C" w14:textId="77777777" w:rsidR="00873E4C" w:rsidRDefault="00873E4C" w:rsidP="00873E4C">
      <w:pPr>
        <w:keepNext/>
        <w:keepLines/>
        <w:overflowPunct w:val="0"/>
        <w:autoSpaceDE w:val="0"/>
        <w:autoSpaceDN w:val="0"/>
        <w:adjustRightInd w:val="0"/>
        <w:spacing w:before="120"/>
        <w:textAlignment w:val="baseline"/>
        <w:outlineLvl w:val="3"/>
        <w:rPr>
          <w:rFonts w:ascii="Arial" w:hAnsi="Arial"/>
          <w:sz w:val="24"/>
          <w:lang w:eastAsia="ko-KR"/>
        </w:rPr>
      </w:pPr>
    </w:p>
    <w:p w14:paraId="4469C86A" w14:textId="5C71185E" w:rsidR="00873E4C" w:rsidRDefault="00873E4C" w:rsidP="00873E4C">
      <w:pPr>
        <w:pBdr>
          <w:top w:val="single" w:sz="4" w:space="1" w:color="auto"/>
          <w:left w:val="single" w:sz="4" w:space="4" w:color="auto"/>
          <w:bottom w:val="single" w:sz="4" w:space="1" w:color="auto"/>
          <w:right w:val="single" w:sz="4" w:space="4" w:color="auto"/>
        </w:pBdr>
        <w:shd w:val="clear" w:color="auto" w:fill="D9D9D9"/>
        <w:jc w:val="center"/>
        <w:rPr>
          <w:i/>
        </w:rPr>
      </w:pPr>
      <w:r>
        <w:rPr>
          <w:i/>
        </w:rPr>
        <w:t>End of Text Proposal for TS 38.455 BL CR</w:t>
      </w:r>
    </w:p>
    <w:p w14:paraId="06BF0BD7" w14:textId="77777777" w:rsidR="00873E4C" w:rsidRPr="00442C1D" w:rsidRDefault="00873E4C" w:rsidP="00873E4C">
      <w:pPr>
        <w:overflowPunct w:val="0"/>
        <w:autoSpaceDE w:val="0"/>
        <w:autoSpaceDN w:val="0"/>
        <w:adjustRightInd w:val="0"/>
        <w:textAlignment w:val="baseline"/>
      </w:pPr>
    </w:p>
    <w:sectPr w:rsidR="00873E4C" w:rsidRPr="00442C1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8CE702" w14:textId="77777777" w:rsidR="001255F2" w:rsidRDefault="001255F2">
      <w:r>
        <w:separator/>
      </w:r>
    </w:p>
  </w:endnote>
  <w:endnote w:type="continuationSeparator" w:id="0">
    <w:p w14:paraId="6E269D69" w14:textId="77777777" w:rsidR="001255F2" w:rsidRDefault="001255F2">
      <w:r>
        <w:continuationSeparator/>
      </w:r>
    </w:p>
  </w:endnote>
  <w:endnote w:type="continuationNotice" w:id="1">
    <w:p w14:paraId="5870874E" w14:textId="77777777" w:rsidR="001255F2" w:rsidRDefault="001255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D1BB33" w14:textId="77777777" w:rsidR="001255F2" w:rsidRDefault="001255F2">
      <w:r>
        <w:separator/>
      </w:r>
    </w:p>
  </w:footnote>
  <w:footnote w:type="continuationSeparator" w:id="0">
    <w:p w14:paraId="3ADAB1C0" w14:textId="77777777" w:rsidR="001255F2" w:rsidRDefault="001255F2">
      <w:r>
        <w:continuationSeparator/>
      </w:r>
    </w:p>
  </w:footnote>
  <w:footnote w:type="continuationNotice" w:id="1">
    <w:p w14:paraId="5CF3F46B" w14:textId="77777777" w:rsidR="001255F2" w:rsidRDefault="001255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CDB4EEE"/>
    <w:multiLevelType w:val="hybridMultilevel"/>
    <w:tmpl w:val="74A07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A00F6B"/>
    <w:multiLevelType w:val="hybridMultilevel"/>
    <w:tmpl w:val="440E5CA2"/>
    <w:lvl w:ilvl="0" w:tplc="BD40C3A6">
      <w:start w:val="2"/>
      <w:numFmt w:val="bullet"/>
      <w:lvlText w:val="-"/>
      <w:lvlJc w:val="left"/>
      <w:pPr>
        <w:ind w:left="720" w:hanging="360"/>
      </w:pPr>
      <w:rPr>
        <w:rFonts w:ascii="Times New Roman" w:eastAsia="Yu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ACC763B"/>
    <w:multiLevelType w:val="hybridMultilevel"/>
    <w:tmpl w:val="F782EC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E511F9A"/>
    <w:multiLevelType w:val="hybridMultilevel"/>
    <w:tmpl w:val="0532C49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1E02"/>
    <w:rsid w:val="00012ED2"/>
    <w:rsid w:val="000149CB"/>
    <w:rsid w:val="00017100"/>
    <w:rsid w:val="00017509"/>
    <w:rsid w:val="00017E54"/>
    <w:rsid w:val="0002700F"/>
    <w:rsid w:val="00027F5C"/>
    <w:rsid w:val="000304FC"/>
    <w:rsid w:val="00032E6B"/>
    <w:rsid w:val="00033397"/>
    <w:rsid w:val="000342C7"/>
    <w:rsid w:val="000368CB"/>
    <w:rsid w:val="00040095"/>
    <w:rsid w:val="00042620"/>
    <w:rsid w:val="00043CF3"/>
    <w:rsid w:val="00044AC7"/>
    <w:rsid w:val="00045D78"/>
    <w:rsid w:val="0004695C"/>
    <w:rsid w:val="000475F2"/>
    <w:rsid w:val="00051152"/>
    <w:rsid w:val="00051B46"/>
    <w:rsid w:val="0005208F"/>
    <w:rsid w:val="0005212E"/>
    <w:rsid w:val="0005262E"/>
    <w:rsid w:val="00053754"/>
    <w:rsid w:val="00054F0E"/>
    <w:rsid w:val="0005648A"/>
    <w:rsid w:val="00056FCD"/>
    <w:rsid w:val="00057271"/>
    <w:rsid w:val="0005753D"/>
    <w:rsid w:val="00061BD0"/>
    <w:rsid w:val="00063F07"/>
    <w:rsid w:val="00064BA2"/>
    <w:rsid w:val="00064D12"/>
    <w:rsid w:val="000665EA"/>
    <w:rsid w:val="00067E1F"/>
    <w:rsid w:val="000705C2"/>
    <w:rsid w:val="00071F01"/>
    <w:rsid w:val="00072A62"/>
    <w:rsid w:val="0007430E"/>
    <w:rsid w:val="00074356"/>
    <w:rsid w:val="00074A6D"/>
    <w:rsid w:val="00074E0B"/>
    <w:rsid w:val="00074E40"/>
    <w:rsid w:val="00076551"/>
    <w:rsid w:val="00076A45"/>
    <w:rsid w:val="0008022F"/>
    <w:rsid w:val="00080512"/>
    <w:rsid w:val="00080EF0"/>
    <w:rsid w:val="00081167"/>
    <w:rsid w:val="00081942"/>
    <w:rsid w:val="00081C52"/>
    <w:rsid w:val="00082F68"/>
    <w:rsid w:val="0008382D"/>
    <w:rsid w:val="00086000"/>
    <w:rsid w:val="00086B99"/>
    <w:rsid w:val="00090410"/>
    <w:rsid w:val="00090AF9"/>
    <w:rsid w:val="000915AD"/>
    <w:rsid w:val="000925FD"/>
    <w:rsid w:val="00094196"/>
    <w:rsid w:val="0009539F"/>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1E77"/>
    <w:rsid w:val="000C2A2A"/>
    <w:rsid w:val="000C5C6A"/>
    <w:rsid w:val="000C5F50"/>
    <w:rsid w:val="000C6894"/>
    <w:rsid w:val="000C6AF3"/>
    <w:rsid w:val="000C6D96"/>
    <w:rsid w:val="000C7039"/>
    <w:rsid w:val="000D458F"/>
    <w:rsid w:val="000D45F4"/>
    <w:rsid w:val="000D4960"/>
    <w:rsid w:val="000D4D03"/>
    <w:rsid w:val="000D58AB"/>
    <w:rsid w:val="000D7DAA"/>
    <w:rsid w:val="000E0839"/>
    <w:rsid w:val="000E153B"/>
    <w:rsid w:val="000E3312"/>
    <w:rsid w:val="000E5662"/>
    <w:rsid w:val="000E5B70"/>
    <w:rsid w:val="000E72CB"/>
    <w:rsid w:val="000E7A9C"/>
    <w:rsid w:val="000E7E52"/>
    <w:rsid w:val="000F16C4"/>
    <w:rsid w:val="000F4440"/>
    <w:rsid w:val="000F4DF6"/>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5229"/>
    <w:rsid w:val="001255F2"/>
    <w:rsid w:val="00126062"/>
    <w:rsid w:val="00126F43"/>
    <w:rsid w:val="00127A6C"/>
    <w:rsid w:val="001308CC"/>
    <w:rsid w:val="001326A8"/>
    <w:rsid w:val="00132931"/>
    <w:rsid w:val="00132C93"/>
    <w:rsid w:val="00133367"/>
    <w:rsid w:val="001335E3"/>
    <w:rsid w:val="00135755"/>
    <w:rsid w:val="0013680F"/>
    <w:rsid w:val="00136F72"/>
    <w:rsid w:val="00140A8D"/>
    <w:rsid w:val="00140AF7"/>
    <w:rsid w:val="00141F05"/>
    <w:rsid w:val="00142564"/>
    <w:rsid w:val="001450A6"/>
    <w:rsid w:val="0014626D"/>
    <w:rsid w:val="0014785F"/>
    <w:rsid w:val="00147FC7"/>
    <w:rsid w:val="001509F1"/>
    <w:rsid w:val="00151A61"/>
    <w:rsid w:val="00155D37"/>
    <w:rsid w:val="00155DEB"/>
    <w:rsid w:val="0015684E"/>
    <w:rsid w:val="001577BF"/>
    <w:rsid w:val="001609C9"/>
    <w:rsid w:val="00160C46"/>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119"/>
    <w:rsid w:val="001846BC"/>
    <w:rsid w:val="001859A7"/>
    <w:rsid w:val="00185B0F"/>
    <w:rsid w:val="00186739"/>
    <w:rsid w:val="00186930"/>
    <w:rsid w:val="00186FC5"/>
    <w:rsid w:val="00187D05"/>
    <w:rsid w:val="00187F07"/>
    <w:rsid w:val="0019067C"/>
    <w:rsid w:val="001923C0"/>
    <w:rsid w:val="00194CD0"/>
    <w:rsid w:val="0019505B"/>
    <w:rsid w:val="00195C59"/>
    <w:rsid w:val="00196B97"/>
    <w:rsid w:val="00197002"/>
    <w:rsid w:val="00197174"/>
    <w:rsid w:val="001A1B05"/>
    <w:rsid w:val="001A2324"/>
    <w:rsid w:val="001A2F0F"/>
    <w:rsid w:val="001A445F"/>
    <w:rsid w:val="001A6676"/>
    <w:rsid w:val="001A68CF"/>
    <w:rsid w:val="001A7E3F"/>
    <w:rsid w:val="001B00BD"/>
    <w:rsid w:val="001B0179"/>
    <w:rsid w:val="001B0E81"/>
    <w:rsid w:val="001B290B"/>
    <w:rsid w:val="001B2A78"/>
    <w:rsid w:val="001B5425"/>
    <w:rsid w:val="001B7434"/>
    <w:rsid w:val="001B7691"/>
    <w:rsid w:val="001B7E7E"/>
    <w:rsid w:val="001B7E9B"/>
    <w:rsid w:val="001C0E24"/>
    <w:rsid w:val="001C34C9"/>
    <w:rsid w:val="001C6396"/>
    <w:rsid w:val="001C6D3D"/>
    <w:rsid w:val="001C76D1"/>
    <w:rsid w:val="001C7DA1"/>
    <w:rsid w:val="001D0230"/>
    <w:rsid w:val="001D068F"/>
    <w:rsid w:val="001D2C35"/>
    <w:rsid w:val="001D393D"/>
    <w:rsid w:val="001D3FA3"/>
    <w:rsid w:val="001D412B"/>
    <w:rsid w:val="001D6244"/>
    <w:rsid w:val="001D6AAA"/>
    <w:rsid w:val="001D6CB7"/>
    <w:rsid w:val="001E0B79"/>
    <w:rsid w:val="001E12EF"/>
    <w:rsid w:val="001E36F2"/>
    <w:rsid w:val="001E407C"/>
    <w:rsid w:val="001E6604"/>
    <w:rsid w:val="001F10EA"/>
    <w:rsid w:val="001F168B"/>
    <w:rsid w:val="001F51B3"/>
    <w:rsid w:val="001F63AE"/>
    <w:rsid w:val="001F6772"/>
    <w:rsid w:val="001F6925"/>
    <w:rsid w:val="002002E9"/>
    <w:rsid w:val="00201FD2"/>
    <w:rsid w:val="0020399F"/>
    <w:rsid w:val="00203B4C"/>
    <w:rsid w:val="002055E0"/>
    <w:rsid w:val="0020566E"/>
    <w:rsid w:val="002057BC"/>
    <w:rsid w:val="00205DCD"/>
    <w:rsid w:val="0020725F"/>
    <w:rsid w:val="0021049E"/>
    <w:rsid w:val="0021199F"/>
    <w:rsid w:val="002144F3"/>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4CAB"/>
    <w:rsid w:val="00265F20"/>
    <w:rsid w:val="00267F60"/>
    <w:rsid w:val="00271910"/>
    <w:rsid w:val="002742AB"/>
    <w:rsid w:val="002747EC"/>
    <w:rsid w:val="00274D2E"/>
    <w:rsid w:val="00280D7B"/>
    <w:rsid w:val="0028199F"/>
    <w:rsid w:val="002845EF"/>
    <w:rsid w:val="002855BF"/>
    <w:rsid w:val="00286494"/>
    <w:rsid w:val="002864B2"/>
    <w:rsid w:val="00287E09"/>
    <w:rsid w:val="00290FC8"/>
    <w:rsid w:val="0029437A"/>
    <w:rsid w:val="0029482D"/>
    <w:rsid w:val="00295E60"/>
    <w:rsid w:val="002972BE"/>
    <w:rsid w:val="002977E1"/>
    <w:rsid w:val="002A2A41"/>
    <w:rsid w:val="002A362A"/>
    <w:rsid w:val="002A57F7"/>
    <w:rsid w:val="002A6219"/>
    <w:rsid w:val="002A6DBF"/>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C558E"/>
    <w:rsid w:val="002D0A59"/>
    <w:rsid w:val="002D26EE"/>
    <w:rsid w:val="002D3633"/>
    <w:rsid w:val="002D559B"/>
    <w:rsid w:val="002E0428"/>
    <w:rsid w:val="002E0503"/>
    <w:rsid w:val="002E0B99"/>
    <w:rsid w:val="002E124D"/>
    <w:rsid w:val="002E3237"/>
    <w:rsid w:val="002E4FF6"/>
    <w:rsid w:val="002E57E8"/>
    <w:rsid w:val="002E66E8"/>
    <w:rsid w:val="002E6A45"/>
    <w:rsid w:val="002E6CDE"/>
    <w:rsid w:val="002F0C0B"/>
    <w:rsid w:val="002F0C28"/>
    <w:rsid w:val="002F0D22"/>
    <w:rsid w:val="002F120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6BD"/>
    <w:rsid w:val="00313C14"/>
    <w:rsid w:val="003142A5"/>
    <w:rsid w:val="00314C2A"/>
    <w:rsid w:val="00315903"/>
    <w:rsid w:val="00316292"/>
    <w:rsid w:val="003164FF"/>
    <w:rsid w:val="003172DC"/>
    <w:rsid w:val="0032093A"/>
    <w:rsid w:val="00325C0F"/>
    <w:rsid w:val="00326069"/>
    <w:rsid w:val="00326DC1"/>
    <w:rsid w:val="003310A8"/>
    <w:rsid w:val="003321D6"/>
    <w:rsid w:val="003330E3"/>
    <w:rsid w:val="00333761"/>
    <w:rsid w:val="00333EFD"/>
    <w:rsid w:val="00334964"/>
    <w:rsid w:val="003368FA"/>
    <w:rsid w:val="003377F6"/>
    <w:rsid w:val="003413A2"/>
    <w:rsid w:val="00341736"/>
    <w:rsid w:val="00341DE7"/>
    <w:rsid w:val="00341FC1"/>
    <w:rsid w:val="003424D0"/>
    <w:rsid w:val="00342E82"/>
    <w:rsid w:val="003454FC"/>
    <w:rsid w:val="00346189"/>
    <w:rsid w:val="00346E0E"/>
    <w:rsid w:val="003470D6"/>
    <w:rsid w:val="003474A6"/>
    <w:rsid w:val="0034774D"/>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67E06"/>
    <w:rsid w:val="0037010F"/>
    <w:rsid w:val="00371168"/>
    <w:rsid w:val="0037356D"/>
    <w:rsid w:val="0037419B"/>
    <w:rsid w:val="0037429E"/>
    <w:rsid w:val="0037482D"/>
    <w:rsid w:val="003770E5"/>
    <w:rsid w:val="0037722C"/>
    <w:rsid w:val="00380699"/>
    <w:rsid w:val="00382E40"/>
    <w:rsid w:val="0038326F"/>
    <w:rsid w:val="0038731B"/>
    <w:rsid w:val="00387439"/>
    <w:rsid w:val="00391257"/>
    <w:rsid w:val="0039304A"/>
    <w:rsid w:val="00393C85"/>
    <w:rsid w:val="003942E3"/>
    <w:rsid w:val="003953AB"/>
    <w:rsid w:val="00395FDA"/>
    <w:rsid w:val="003976C3"/>
    <w:rsid w:val="003A597F"/>
    <w:rsid w:val="003A68D5"/>
    <w:rsid w:val="003B2140"/>
    <w:rsid w:val="003B50E1"/>
    <w:rsid w:val="003B600A"/>
    <w:rsid w:val="003B6B71"/>
    <w:rsid w:val="003C14DD"/>
    <w:rsid w:val="003C2323"/>
    <w:rsid w:val="003C288D"/>
    <w:rsid w:val="003C304E"/>
    <w:rsid w:val="003C333B"/>
    <w:rsid w:val="003C48A5"/>
    <w:rsid w:val="003C4E37"/>
    <w:rsid w:val="003C7671"/>
    <w:rsid w:val="003D50E6"/>
    <w:rsid w:val="003D59CD"/>
    <w:rsid w:val="003D5DA7"/>
    <w:rsid w:val="003D68B5"/>
    <w:rsid w:val="003D7C4B"/>
    <w:rsid w:val="003E0243"/>
    <w:rsid w:val="003E16BE"/>
    <w:rsid w:val="003E215C"/>
    <w:rsid w:val="003E666E"/>
    <w:rsid w:val="003E7A32"/>
    <w:rsid w:val="003E7A6F"/>
    <w:rsid w:val="003F08A0"/>
    <w:rsid w:val="003F0966"/>
    <w:rsid w:val="003F11E0"/>
    <w:rsid w:val="003F2C04"/>
    <w:rsid w:val="003F39F5"/>
    <w:rsid w:val="003F51E9"/>
    <w:rsid w:val="003F5239"/>
    <w:rsid w:val="003F5B6D"/>
    <w:rsid w:val="00400DEB"/>
    <w:rsid w:val="00401855"/>
    <w:rsid w:val="00401880"/>
    <w:rsid w:val="004036C4"/>
    <w:rsid w:val="00403AFD"/>
    <w:rsid w:val="00403B9B"/>
    <w:rsid w:val="0040759B"/>
    <w:rsid w:val="00411A17"/>
    <w:rsid w:val="0041566D"/>
    <w:rsid w:val="004168D2"/>
    <w:rsid w:val="00420701"/>
    <w:rsid w:val="0042297F"/>
    <w:rsid w:val="00422A2C"/>
    <w:rsid w:val="00424B9F"/>
    <w:rsid w:val="00426E7A"/>
    <w:rsid w:val="0043223E"/>
    <w:rsid w:val="004324A8"/>
    <w:rsid w:val="00433555"/>
    <w:rsid w:val="00433E79"/>
    <w:rsid w:val="004366C3"/>
    <w:rsid w:val="00437774"/>
    <w:rsid w:val="0044028F"/>
    <w:rsid w:val="00440710"/>
    <w:rsid w:val="00442C1D"/>
    <w:rsid w:val="004446E8"/>
    <w:rsid w:val="0044513F"/>
    <w:rsid w:val="00446DBD"/>
    <w:rsid w:val="00450326"/>
    <w:rsid w:val="00450759"/>
    <w:rsid w:val="0045441A"/>
    <w:rsid w:val="00454E20"/>
    <w:rsid w:val="00457C85"/>
    <w:rsid w:val="00457EE3"/>
    <w:rsid w:val="004603B6"/>
    <w:rsid w:val="00460D8B"/>
    <w:rsid w:val="00462C50"/>
    <w:rsid w:val="00463678"/>
    <w:rsid w:val="00463A57"/>
    <w:rsid w:val="00464BF9"/>
    <w:rsid w:val="004656FD"/>
    <w:rsid w:val="00465AE0"/>
    <w:rsid w:val="00465C8F"/>
    <w:rsid w:val="00465DD6"/>
    <w:rsid w:val="00467718"/>
    <w:rsid w:val="00470459"/>
    <w:rsid w:val="00471777"/>
    <w:rsid w:val="004745E6"/>
    <w:rsid w:val="00474EB0"/>
    <w:rsid w:val="00477373"/>
    <w:rsid w:val="00480550"/>
    <w:rsid w:val="00483AFF"/>
    <w:rsid w:val="00483E5B"/>
    <w:rsid w:val="00484DBF"/>
    <w:rsid w:val="004862A9"/>
    <w:rsid w:val="00486CD7"/>
    <w:rsid w:val="00490813"/>
    <w:rsid w:val="00490E2A"/>
    <w:rsid w:val="004932E9"/>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0A6"/>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1450C"/>
    <w:rsid w:val="00515F47"/>
    <w:rsid w:val="00520A53"/>
    <w:rsid w:val="00522C51"/>
    <w:rsid w:val="00523ED9"/>
    <w:rsid w:val="00526054"/>
    <w:rsid w:val="00526E01"/>
    <w:rsid w:val="00530762"/>
    <w:rsid w:val="005323EE"/>
    <w:rsid w:val="00534DA0"/>
    <w:rsid w:val="00537356"/>
    <w:rsid w:val="005411E7"/>
    <w:rsid w:val="00543E6C"/>
    <w:rsid w:val="00544ECE"/>
    <w:rsid w:val="00552573"/>
    <w:rsid w:val="005536AB"/>
    <w:rsid w:val="00556793"/>
    <w:rsid w:val="0056341C"/>
    <w:rsid w:val="00564667"/>
    <w:rsid w:val="00564DB2"/>
    <w:rsid w:val="00565087"/>
    <w:rsid w:val="0056573F"/>
    <w:rsid w:val="00566445"/>
    <w:rsid w:val="00566D2C"/>
    <w:rsid w:val="005731F4"/>
    <w:rsid w:val="00573616"/>
    <w:rsid w:val="005759A2"/>
    <w:rsid w:val="00576820"/>
    <w:rsid w:val="005806D1"/>
    <w:rsid w:val="0058588B"/>
    <w:rsid w:val="00586F17"/>
    <w:rsid w:val="0059146F"/>
    <w:rsid w:val="00591568"/>
    <w:rsid w:val="00591E6D"/>
    <w:rsid w:val="00592B81"/>
    <w:rsid w:val="00593957"/>
    <w:rsid w:val="00593B82"/>
    <w:rsid w:val="005964A2"/>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56E6"/>
    <w:rsid w:val="005C7B8F"/>
    <w:rsid w:val="005D0A8F"/>
    <w:rsid w:val="005D53D9"/>
    <w:rsid w:val="005E163A"/>
    <w:rsid w:val="005E1C7A"/>
    <w:rsid w:val="005E21C9"/>
    <w:rsid w:val="005E3D0F"/>
    <w:rsid w:val="005E41A0"/>
    <w:rsid w:val="005E431B"/>
    <w:rsid w:val="005E55EE"/>
    <w:rsid w:val="005E59C1"/>
    <w:rsid w:val="005E688A"/>
    <w:rsid w:val="005E7E18"/>
    <w:rsid w:val="005F10C3"/>
    <w:rsid w:val="005F11C7"/>
    <w:rsid w:val="005F11E0"/>
    <w:rsid w:val="005F191C"/>
    <w:rsid w:val="005F19F4"/>
    <w:rsid w:val="005F2419"/>
    <w:rsid w:val="005F4D98"/>
    <w:rsid w:val="005F71B4"/>
    <w:rsid w:val="006025D4"/>
    <w:rsid w:val="006042FA"/>
    <w:rsid w:val="00604791"/>
    <w:rsid w:val="006051CC"/>
    <w:rsid w:val="00611566"/>
    <w:rsid w:val="0061311B"/>
    <w:rsid w:val="0061490D"/>
    <w:rsid w:val="006158C6"/>
    <w:rsid w:val="00615CC3"/>
    <w:rsid w:val="00617799"/>
    <w:rsid w:val="00617C52"/>
    <w:rsid w:val="0062034B"/>
    <w:rsid w:val="006204D3"/>
    <w:rsid w:val="00622E1A"/>
    <w:rsid w:val="00626D93"/>
    <w:rsid w:val="0062716E"/>
    <w:rsid w:val="00631B89"/>
    <w:rsid w:val="00631BA9"/>
    <w:rsid w:val="0063471E"/>
    <w:rsid w:val="00634CE1"/>
    <w:rsid w:val="00636178"/>
    <w:rsid w:val="00636871"/>
    <w:rsid w:val="00636E70"/>
    <w:rsid w:val="00636EE6"/>
    <w:rsid w:val="006414E1"/>
    <w:rsid w:val="00642ACA"/>
    <w:rsid w:val="00644777"/>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0D3"/>
    <w:rsid w:val="0067441F"/>
    <w:rsid w:val="006759ED"/>
    <w:rsid w:val="006807D0"/>
    <w:rsid w:val="00682281"/>
    <w:rsid w:val="00683C17"/>
    <w:rsid w:val="00684AB0"/>
    <w:rsid w:val="00685083"/>
    <w:rsid w:val="00685549"/>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3B81"/>
    <w:rsid w:val="006A43F7"/>
    <w:rsid w:val="006A50DB"/>
    <w:rsid w:val="006A54D5"/>
    <w:rsid w:val="006A5590"/>
    <w:rsid w:val="006B09B1"/>
    <w:rsid w:val="006B11DE"/>
    <w:rsid w:val="006B2381"/>
    <w:rsid w:val="006B3C66"/>
    <w:rsid w:val="006B4328"/>
    <w:rsid w:val="006B557A"/>
    <w:rsid w:val="006C1888"/>
    <w:rsid w:val="006C3245"/>
    <w:rsid w:val="006C490B"/>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6F56AF"/>
    <w:rsid w:val="007004C2"/>
    <w:rsid w:val="00701BAD"/>
    <w:rsid w:val="00704F55"/>
    <w:rsid w:val="007068B6"/>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35B0"/>
    <w:rsid w:val="00765BA8"/>
    <w:rsid w:val="00765E5A"/>
    <w:rsid w:val="007709F9"/>
    <w:rsid w:val="00772865"/>
    <w:rsid w:val="00772E0E"/>
    <w:rsid w:val="007747D7"/>
    <w:rsid w:val="00776187"/>
    <w:rsid w:val="00781F0F"/>
    <w:rsid w:val="00783DFD"/>
    <w:rsid w:val="00784CF9"/>
    <w:rsid w:val="00786350"/>
    <w:rsid w:val="00787213"/>
    <w:rsid w:val="0078727C"/>
    <w:rsid w:val="007877A5"/>
    <w:rsid w:val="007905DB"/>
    <w:rsid w:val="007907CC"/>
    <w:rsid w:val="00790C87"/>
    <w:rsid w:val="007934C8"/>
    <w:rsid w:val="0079584B"/>
    <w:rsid w:val="00796008"/>
    <w:rsid w:val="0079775E"/>
    <w:rsid w:val="007A1C1A"/>
    <w:rsid w:val="007A28B8"/>
    <w:rsid w:val="007A4B1A"/>
    <w:rsid w:val="007A5B33"/>
    <w:rsid w:val="007A6B98"/>
    <w:rsid w:val="007A6F2F"/>
    <w:rsid w:val="007B19D4"/>
    <w:rsid w:val="007B2C0A"/>
    <w:rsid w:val="007B44AB"/>
    <w:rsid w:val="007B495F"/>
    <w:rsid w:val="007B61E7"/>
    <w:rsid w:val="007B68B7"/>
    <w:rsid w:val="007B6B71"/>
    <w:rsid w:val="007B7782"/>
    <w:rsid w:val="007C095F"/>
    <w:rsid w:val="007C5546"/>
    <w:rsid w:val="007C5E6B"/>
    <w:rsid w:val="007D139A"/>
    <w:rsid w:val="007D34E0"/>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1C"/>
    <w:rsid w:val="008069E1"/>
    <w:rsid w:val="008120E4"/>
    <w:rsid w:val="008122AA"/>
    <w:rsid w:val="00813CDA"/>
    <w:rsid w:val="0081452D"/>
    <w:rsid w:val="00814A8A"/>
    <w:rsid w:val="008176B8"/>
    <w:rsid w:val="00820849"/>
    <w:rsid w:val="008218C2"/>
    <w:rsid w:val="00824626"/>
    <w:rsid w:val="0083025B"/>
    <w:rsid w:val="00830656"/>
    <w:rsid w:val="008309AD"/>
    <w:rsid w:val="008340CB"/>
    <w:rsid w:val="00834649"/>
    <w:rsid w:val="00836413"/>
    <w:rsid w:val="008376A5"/>
    <w:rsid w:val="008401E2"/>
    <w:rsid w:val="0084222D"/>
    <w:rsid w:val="0084303F"/>
    <w:rsid w:val="008430A2"/>
    <w:rsid w:val="00845057"/>
    <w:rsid w:val="00845474"/>
    <w:rsid w:val="00845F98"/>
    <w:rsid w:val="008465B7"/>
    <w:rsid w:val="00846E07"/>
    <w:rsid w:val="00846E32"/>
    <w:rsid w:val="00852A5B"/>
    <w:rsid w:val="00852D39"/>
    <w:rsid w:val="00854C37"/>
    <w:rsid w:val="008559D6"/>
    <w:rsid w:val="00855F2F"/>
    <w:rsid w:val="0085724C"/>
    <w:rsid w:val="008572DC"/>
    <w:rsid w:val="008628AB"/>
    <w:rsid w:val="00862A45"/>
    <w:rsid w:val="00864AE4"/>
    <w:rsid w:val="00866280"/>
    <w:rsid w:val="00866E76"/>
    <w:rsid w:val="00866F16"/>
    <w:rsid w:val="0086799C"/>
    <w:rsid w:val="00870AEC"/>
    <w:rsid w:val="00872097"/>
    <w:rsid w:val="00873E4C"/>
    <w:rsid w:val="008757A0"/>
    <w:rsid w:val="00875BEE"/>
    <w:rsid w:val="0087607A"/>
    <w:rsid w:val="008768CA"/>
    <w:rsid w:val="00876971"/>
    <w:rsid w:val="00877813"/>
    <w:rsid w:val="00880559"/>
    <w:rsid w:val="00883F19"/>
    <w:rsid w:val="00886D6C"/>
    <w:rsid w:val="00893167"/>
    <w:rsid w:val="00894927"/>
    <w:rsid w:val="00894B03"/>
    <w:rsid w:val="0089523E"/>
    <w:rsid w:val="00896279"/>
    <w:rsid w:val="0089631F"/>
    <w:rsid w:val="00896515"/>
    <w:rsid w:val="00896CBD"/>
    <w:rsid w:val="00897C57"/>
    <w:rsid w:val="008A0473"/>
    <w:rsid w:val="008A31C5"/>
    <w:rsid w:val="008A3464"/>
    <w:rsid w:val="008A3B1C"/>
    <w:rsid w:val="008A40B0"/>
    <w:rsid w:val="008A4C78"/>
    <w:rsid w:val="008B0941"/>
    <w:rsid w:val="008B56D0"/>
    <w:rsid w:val="008B7079"/>
    <w:rsid w:val="008B70F9"/>
    <w:rsid w:val="008C1943"/>
    <w:rsid w:val="008C1FEA"/>
    <w:rsid w:val="008C2DF3"/>
    <w:rsid w:val="008C2F7B"/>
    <w:rsid w:val="008C4B29"/>
    <w:rsid w:val="008C4CE8"/>
    <w:rsid w:val="008C5127"/>
    <w:rsid w:val="008C5E21"/>
    <w:rsid w:val="008C60BD"/>
    <w:rsid w:val="008C6C33"/>
    <w:rsid w:val="008D0661"/>
    <w:rsid w:val="008D2168"/>
    <w:rsid w:val="008D4F71"/>
    <w:rsid w:val="008D575F"/>
    <w:rsid w:val="008D634E"/>
    <w:rsid w:val="008E0D52"/>
    <w:rsid w:val="008E118B"/>
    <w:rsid w:val="008E32C1"/>
    <w:rsid w:val="008E4253"/>
    <w:rsid w:val="008E458D"/>
    <w:rsid w:val="008E4D90"/>
    <w:rsid w:val="008E5ADC"/>
    <w:rsid w:val="008E5F5E"/>
    <w:rsid w:val="008F13A1"/>
    <w:rsid w:val="008F1C1B"/>
    <w:rsid w:val="008F1FDD"/>
    <w:rsid w:val="008F562B"/>
    <w:rsid w:val="008F5E56"/>
    <w:rsid w:val="008F6503"/>
    <w:rsid w:val="008F7C0D"/>
    <w:rsid w:val="0090033F"/>
    <w:rsid w:val="009004C7"/>
    <w:rsid w:val="00900782"/>
    <w:rsid w:val="009008E1"/>
    <w:rsid w:val="0090271F"/>
    <w:rsid w:val="00902F2C"/>
    <w:rsid w:val="00904A71"/>
    <w:rsid w:val="00910049"/>
    <w:rsid w:val="0091160B"/>
    <w:rsid w:val="009145D4"/>
    <w:rsid w:val="00915010"/>
    <w:rsid w:val="009163CE"/>
    <w:rsid w:val="0091774A"/>
    <w:rsid w:val="00917D83"/>
    <w:rsid w:val="0092054B"/>
    <w:rsid w:val="00921CFC"/>
    <w:rsid w:val="00922E52"/>
    <w:rsid w:val="00923DB8"/>
    <w:rsid w:val="009265A4"/>
    <w:rsid w:val="00927399"/>
    <w:rsid w:val="00932497"/>
    <w:rsid w:val="00933C98"/>
    <w:rsid w:val="0093545F"/>
    <w:rsid w:val="00935903"/>
    <w:rsid w:val="00937449"/>
    <w:rsid w:val="009408C4"/>
    <w:rsid w:val="00940E2B"/>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845"/>
    <w:rsid w:val="00961B32"/>
    <w:rsid w:val="00962FBF"/>
    <w:rsid w:val="00963D86"/>
    <w:rsid w:val="0096490A"/>
    <w:rsid w:val="009707C2"/>
    <w:rsid w:val="0097184A"/>
    <w:rsid w:val="00971C47"/>
    <w:rsid w:val="00971CDD"/>
    <w:rsid w:val="00972C97"/>
    <w:rsid w:val="00972E18"/>
    <w:rsid w:val="009735D6"/>
    <w:rsid w:val="00974BB0"/>
    <w:rsid w:val="00977A6A"/>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A5B5E"/>
    <w:rsid w:val="009B28F7"/>
    <w:rsid w:val="009B4DAD"/>
    <w:rsid w:val="009B4E5E"/>
    <w:rsid w:val="009B6C3A"/>
    <w:rsid w:val="009B7671"/>
    <w:rsid w:val="009B7AD8"/>
    <w:rsid w:val="009C01DA"/>
    <w:rsid w:val="009C2009"/>
    <w:rsid w:val="009C2AB8"/>
    <w:rsid w:val="009C33B1"/>
    <w:rsid w:val="009C4014"/>
    <w:rsid w:val="009C55D0"/>
    <w:rsid w:val="009C55E8"/>
    <w:rsid w:val="009C5D10"/>
    <w:rsid w:val="009C67DB"/>
    <w:rsid w:val="009C7DAE"/>
    <w:rsid w:val="009D0FF6"/>
    <w:rsid w:val="009D2590"/>
    <w:rsid w:val="009D30B7"/>
    <w:rsid w:val="009D588F"/>
    <w:rsid w:val="009D73C0"/>
    <w:rsid w:val="009E3E1E"/>
    <w:rsid w:val="009E48B1"/>
    <w:rsid w:val="009E73F6"/>
    <w:rsid w:val="009F056C"/>
    <w:rsid w:val="009F17BF"/>
    <w:rsid w:val="009F4335"/>
    <w:rsid w:val="009F482E"/>
    <w:rsid w:val="009F6E5D"/>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17EC3"/>
    <w:rsid w:val="00A212C6"/>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5664"/>
    <w:rsid w:val="00A4702F"/>
    <w:rsid w:val="00A53724"/>
    <w:rsid w:val="00A5459F"/>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596"/>
    <w:rsid w:val="00AA2EC0"/>
    <w:rsid w:val="00AA4AF2"/>
    <w:rsid w:val="00AA4E8F"/>
    <w:rsid w:val="00AA53C6"/>
    <w:rsid w:val="00AB0EE8"/>
    <w:rsid w:val="00AB14C4"/>
    <w:rsid w:val="00AB30AE"/>
    <w:rsid w:val="00AB390A"/>
    <w:rsid w:val="00AB3B76"/>
    <w:rsid w:val="00AB43B1"/>
    <w:rsid w:val="00AB7904"/>
    <w:rsid w:val="00AB7E81"/>
    <w:rsid w:val="00AC01D1"/>
    <w:rsid w:val="00AC205B"/>
    <w:rsid w:val="00AC2C87"/>
    <w:rsid w:val="00AC30E3"/>
    <w:rsid w:val="00AC39D1"/>
    <w:rsid w:val="00AC4E7E"/>
    <w:rsid w:val="00AC773F"/>
    <w:rsid w:val="00AD2539"/>
    <w:rsid w:val="00AD6538"/>
    <w:rsid w:val="00AE0334"/>
    <w:rsid w:val="00AE0FAB"/>
    <w:rsid w:val="00AE131B"/>
    <w:rsid w:val="00AE1816"/>
    <w:rsid w:val="00AE283D"/>
    <w:rsid w:val="00AE4D66"/>
    <w:rsid w:val="00AE5120"/>
    <w:rsid w:val="00AF248A"/>
    <w:rsid w:val="00AF3F37"/>
    <w:rsid w:val="00AF6AC6"/>
    <w:rsid w:val="00AF7174"/>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273E"/>
    <w:rsid w:val="00B34185"/>
    <w:rsid w:val="00B35B30"/>
    <w:rsid w:val="00B36640"/>
    <w:rsid w:val="00B36AC5"/>
    <w:rsid w:val="00B37066"/>
    <w:rsid w:val="00B4022D"/>
    <w:rsid w:val="00B4029E"/>
    <w:rsid w:val="00B4115B"/>
    <w:rsid w:val="00B4376D"/>
    <w:rsid w:val="00B446F3"/>
    <w:rsid w:val="00B4479D"/>
    <w:rsid w:val="00B46DFA"/>
    <w:rsid w:val="00B472AE"/>
    <w:rsid w:val="00B47B4C"/>
    <w:rsid w:val="00B51877"/>
    <w:rsid w:val="00B53026"/>
    <w:rsid w:val="00B573A0"/>
    <w:rsid w:val="00B575B7"/>
    <w:rsid w:val="00B57A70"/>
    <w:rsid w:val="00B620C6"/>
    <w:rsid w:val="00B62656"/>
    <w:rsid w:val="00B6400F"/>
    <w:rsid w:val="00B644C1"/>
    <w:rsid w:val="00B64F6E"/>
    <w:rsid w:val="00B66773"/>
    <w:rsid w:val="00B667E6"/>
    <w:rsid w:val="00B67516"/>
    <w:rsid w:val="00B675E5"/>
    <w:rsid w:val="00B67FC5"/>
    <w:rsid w:val="00B704B9"/>
    <w:rsid w:val="00B71C9C"/>
    <w:rsid w:val="00B74F24"/>
    <w:rsid w:val="00B753E5"/>
    <w:rsid w:val="00B768B9"/>
    <w:rsid w:val="00B76DF2"/>
    <w:rsid w:val="00B77D03"/>
    <w:rsid w:val="00B80819"/>
    <w:rsid w:val="00B80E1D"/>
    <w:rsid w:val="00B836B3"/>
    <w:rsid w:val="00B92409"/>
    <w:rsid w:val="00B92E27"/>
    <w:rsid w:val="00B931D0"/>
    <w:rsid w:val="00B94EC5"/>
    <w:rsid w:val="00B95C0E"/>
    <w:rsid w:val="00BA0F1F"/>
    <w:rsid w:val="00BA2519"/>
    <w:rsid w:val="00BA4DBE"/>
    <w:rsid w:val="00BA79DD"/>
    <w:rsid w:val="00BB05BD"/>
    <w:rsid w:val="00BC0A47"/>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E7C54"/>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0586"/>
    <w:rsid w:val="00C3238A"/>
    <w:rsid w:val="00C32F24"/>
    <w:rsid w:val="00C33079"/>
    <w:rsid w:val="00C3492F"/>
    <w:rsid w:val="00C34CF6"/>
    <w:rsid w:val="00C36A5F"/>
    <w:rsid w:val="00C40DC0"/>
    <w:rsid w:val="00C40E35"/>
    <w:rsid w:val="00C41E33"/>
    <w:rsid w:val="00C4286B"/>
    <w:rsid w:val="00C430F9"/>
    <w:rsid w:val="00C43CDF"/>
    <w:rsid w:val="00C5249E"/>
    <w:rsid w:val="00C52924"/>
    <w:rsid w:val="00C5434A"/>
    <w:rsid w:val="00C600BD"/>
    <w:rsid w:val="00C6090E"/>
    <w:rsid w:val="00C60947"/>
    <w:rsid w:val="00C622CD"/>
    <w:rsid w:val="00C64FF9"/>
    <w:rsid w:val="00C6635D"/>
    <w:rsid w:val="00C66F3D"/>
    <w:rsid w:val="00C67D12"/>
    <w:rsid w:val="00C71713"/>
    <w:rsid w:val="00C73353"/>
    <w:rsid w:val="00C73EC3"/>
    <w:rsid w:val="00C7411C"/>
    <w:rsid w:val="00C74479"/>
    <w:rsid w:val="00C760C9"/>
    <w:rsid w:val="00C81DF9"/>
    <w:rsid w:val="00C82039"/>
    <w:rsid w:val="00C83902"/>
    <w:rsid w:val="00C87616"/>
    <w:rsid w:val="00C92641"/>
    <w:rsid w:val="00C937B8"/>
    <w:rsid w:val="00C938E9"/>
    <w:rsid w:val="00C95FAA"/>
    <w:rsid w:val="00C9687A"/>
    <w:rsid w:val="00C96DBB"/>
    <w:rsid w:val="00C96E8D"/>
    <w:rsid w:val="00CA02ED"/>
    <w:rsid w:val="00CA0917"/>
    <w:rsid w:val="00CA0DA5"/>
    <w:rsid w:val="00CA18BF"/>
    <w:rsid w:val="00CA1C40"/>
    <w:rsid w:val="00CA1E03"/>
    <w:rsid w:val="00CA2C0B"/>
    <w:rsid w:val="00CA3D0C"/>
    <w:rsid w:val="00CA520A"/>
    <w:rsid w:val="00CA573D"/>
    <w:rsid w:val="00CA59BE"/>
    <w:rsid w:val="00CA6F4C"/>
    <w:rsid w:val="00CA753E"/>
    <w:rsid w:val="00CA7C84"/>
    <w:rsid w:val="00CB2042"/>
    <w:rsid w:val="00CB510F"/>
    <w:rsid w:val="00CB5CFF"/>
    <w:rsid w:val="00CB61D2"/>
    <w:rsid w:val="00CB6AF0"/>
    <w:rsid w:val="00CC122B"/>
    <w:rsid w:val="00CC2CC8"/>
    <w:rsid w:val="00CC44EF"/>
    <w:rsid w:val="00CC4662"/>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E6B54"/>
    <w:rsid w:val="00CEB01F"/>
    <w:rsid w:val="00CF0E38"/>
    <w:rsid w:val="00CF23EC"/>
    <w:rsid w:val="00CF23EE"/>
    <w:rsid w:val="00CF4536"/>
    <w:rsid w:val="00CF47EC"/>
    <w:rsid w:val="00CF5CB9"/>
    <w:rsid w:val="00CF6B19"/>
    <w:rsid w:val="00CF6FED"/>
    <w:rsid w:val="00D00574"/>
    <w:rsid w:val="00D007C0"/>
    <w:rsid w:val="00D018BE"/>
    <w:rsid w:val="00D06D0C"/>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41"/>
    <w:rsid w:val="00D808B5"/>
    <w:rsid w:val="00D83F39"/>
    <w:rsid w:val="00D856C8"/>
    <w:rsid w:val="00D87E00"/>
    <w:rsid w:val="00D911DC"/>
    <w:rsid w:val="00D9134D"/>
    <w:rsid w:val="00D933B9"/>
    <w:rsid w:val="00D9441A"/>
    <w:rsid w:val="00D96025"/>
    <w:rsid w:val="00D96454"/>
    <w:rsid w:val="00D970D6"/>
    <w:rsid w:val="00DA0B02"/>
    <w:rsid w:val="00DA1BEA"/>
    <w:rsid w:val="00DA243A"/>
    <w:rsid w:val="00DA3072"/>
    <w:rsid w:val="00DA32E6"/>
    <w:rsid w:val="00DA32FD"/>
    <w:rsid w:val="00DA4E17"/>
    <w:rsid w:val="00DA5797"/>
    <w:rsid w:val="00DA5FE4"/>
    <w:rsid w:val="00DA7A03"/>
    <w:rsid w:val="00DB06BF"/>
    <w:rsid w:val="00DB0AB3"/>
    <w:rsid w:val="00DB1818"/>
    <w:rsid w:val="00DB254D"/>
    <w:rsid w:val="00DB3DF1"/>
    <w:rsid w:val="00DB5E20"/>
    <w:rsid w:val="00DB7186"/>
    <w:rsid w:val="00DC0F26"/>
    <w:rsid w:val="00DC218E"/>
    <w:rsid w:val="00DC2754"/>
    <w:rsid w:val="00DC309B"/>
    <w:rsid w:val="00DC4DA2"/>
    <w:rsid w:val="00DC5291"/>
    <w:rsid w:val="00DD2F40"/>
    <w:rsid w:val="00DD34F0"/>
    <w:rsid w:val="00DD3784"/>
    <w:rsid w:val="00DD40A9"/>
    <w:rsid w:val="00DD4EE9"/>
    <w:rsid w:val="00DD53C0"/>
    <w:rsid w:val="00DD58E9"/>
    <w:rsid w:val="00DE0769"/>
    <w:rsid w:val="00DE2AB2"/>
    <w:rsid w:val="00DE508A"/>
    <w:rsid w:val="00DE513D"/>
    <w:rsid w:val="00DE7D8C"/>
    <w:rsid w:val="00DF0164"/>
    <w:rsid w:val="00DF02A5"/>
    <w:rsid w:val="00DF210B"/>
    <w:rsid w:val="00DF24BA"/>
    <w:rsid w:val="00DF2732"/>
    <w:rsid w:val="00DF3B88"/>
    <w:rsid w:val="00DF42E8"/>
    <w:rsid w:val="00DF4ACF"/>
    <w:rsid w:val="00DF60DB"/>
    <w:rsid w:val="00DF7CE0"/>
    <w:rsid w:val="00E008E9"/>
    <w:rsid w:val="00E00CEF"/>
    <w:rsid w:val="00E019DD"/>
    <w:rsid w:val="00E02877"/>
    <w:rsid w:val="00E048B4"/>
    <w:rsid w:val="00E05545"/>
    <w:rsid w:val="00E05FB9"/>
    <w:rsid w:val="00E07E67"/>
    <w:rsid w:val="00E10381"/>
    <w:rsid w:val="00E13303"/>
    <w:rsid w:val="00E14000"/>
    <w:rsid w:val="00E16BA0"/>
    <w:rsid w:val="00E17960"/>
    <w:rsid w:val="00E20568"/>
    <w:rsid w:val="00E2144D"/>
    <w:rsid w:val="00E22A8A"/>
    <w:rsid w:val="00E243B8"/>
    <w:rsid w:val="00E27680"/>
    <w:rsid w:val="00E3013D"/>
    <w:rsid w:val="00E30274"/>
    <w:rsid w:val="00E32ACD"/>
    <w:rsid w:val="00E3347C"/>
    <w:rsid w:val="00E33514"/>
    <w:rsid w:val="00E338CF"/>
    <w:rsid w:val="00E33B0E"/>
    <w:rsid w:val="00E36F94"/>
    <w:rsid w:val="00E376B0"/>
    <w:rsid w:val="00E46555"/>
    <w:rsid w:val="00E47BC4"/>
    <w:rsid w:val="00E5071A"/>
    <w:rsid w:val="00E52EBD"/>
    <w:rsid w:val="00E55C02"/>
    <w:rsid w:val="00E568A6"/>
    <w:rsid w:val="00E569A4"/>
    <w:rsid w:val="00E57A08"/>
    <w:rsid w:val="00E6273A"/>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19F9"/>
    <w:rsid w:val="00E96E21"/>
    <w:rsid w:val="00EA22F8"/>
    <w:rsid w:val="00EA3592"/>
    <w:rsid w:val="00EA472F"/>
    <w:rsid w:val="00EA6955"/>
    <w:rsid w:val="00EB05E8"/>
    <w:rsid w:val="00EB0BA3"/>
    <w:rsid w:val="00EB2691"/>
    <w:rsid w:val="00EB4384"/>
    <w:rsid w:val="00EB60BA"/>
    <w:rsid w:val="00EB7D70"/>
    <w:rsid w:val="00EC0706"/>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50B2"/>
    <w:rsid w:val="00ED7B26"/>
    <w:rsid w:val="00EE0635"/>
    <w:rsid w:val="00EE13A8"/>
    <w:rsid w:val="00EE16A6"/>
    <w:rsid w:val="00EE17B9"/>
    <w:rsid w:val="00EE1A73"/>
    <w:rsid w:val="00EE29AC"/>
    <w:rsid w:val="00EE2D28"/>
    <w:rsid w:val="00EE5B63"/>
    <w:rsid w:val="00EE6A05"/>
    <w:rsid w:val="00EF0D20"/>
    <w:rsid w:val="00EF115B"/>
    <w:rsid w:val="00EF4175"/>
    <w:rsid w:val="00EF4630"/>
    <w:rsid w:val="00EF5AC3"/>
    <w:rsid w:val="00EF628F"/>
    <w:rsid w:val="00EF7667"/>
    <w:rsid w:val="00F00011"/>
    <w:rsid w:val="00F00780"/>
    <w:rsid w:val="00F00B64"/>
    <w:rsid w:val="00F025A2"/>
    <w:rsid w:val="00F03003"/>
    <w:rsid w:val="00F03C5A"/>
    <w:rsid w:val="00F0430E"/>
    <w:rsid w:val="00F076C8"/>
    <w:rsid w:val="00F10A9F"/>
    <w:rsid w:val="00F127B7"/>
    <w:rsid w:val="00F13D6C"/>
    <w:rsid w:val="00F16632"/>
    <w:rsid w:val="00F17F82"/>
    <w:rsid w:val="00F2026E"/>
    <w:rsid w:val="00F21F3E"/>
    <w:rsid w:val="00F2210A"/>
    <w:rsid w:val="00F22463"/>
    <w:rsid w:val="00F23E13"/>
    <w:rsid w:val="00F24153"/>
    <w:rsid w:val="00F31A73"/>
    <w:rsid w:val="00F35419"/>
    <w:rsid w:val="00F36BDA"/>
    <w:rsid w:val="00F36DA6"/>
    <w:rsid w:val="00F37743"/>
    <w:rsid w:val="00F37CC0"/>
    <w:rsid w:val="00F40137"/>
    <w:rsid w:val="00F402FC"/>
    <w:rsid w:val="00F4160A"/>
    <w:rsid w:val="00F418AD"/>
    <w:rsid w:val="00F41BFB"/>
    <w:rsid w:val="00F41D6C"/>
    <w:rsid w:val="00F42D7E"/>
    <w:rsid w:val="00F4454A"/>
    <w:rsid w:val="00F456C3"/>
    <w:rsid w:val="00F47022"/>
    <w:rsid w:val="00F50F3A"/>
    <w:rsid w:val="00F52077"/>
    <w:rsid w:val="00F54760"/>
    <w:rsid w:val="00F54A3D"/>
    <w:rsid w:val="00F56DDF"/>
    <w:rsid w:val="00F57E74"/>
    <w:rsid w:val="00F609E8"/>
    <w:rsid w:val="00F60D5F"/>
    <w:rsid w:val="00F62A26"/>
    <w:rsid w:val="00F635FA"/>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5D16"/>
    <w:rsid w:val="00F86F01"/>
    <w:rsid w:val="00F873D2"/>
    <w:rsid w:val="00F9036B"/>
    <w:rsid w:val="00F9106C"/>
    <w:rsid w:val="00F923F9"/>
    <w:rsid w:val="00F92CEA"/>
    <w:rsid w:val="00F953C0"/>
    <w:rsid w:val="00F95682"/>
    <w:rsid w:val="00F967C9"/>
    <w:rsid w:val="00F968CA"/>
    <w:rsid w:val="00F96E17"/>
    <w:rsid w:val="00F97736"/>
    <w:rsid w:val="00FA0BC3"/>
    <w:rsid w:val="00FA1266"/>
    <w:rsid w:val="00FA17D9"/>
    <w:rsid w:val="00FA1E98"/>
    <w:rsid w:val="00FA2E7B"/>
    <w:rsid w:val="00FA4A45"/>
    <w:rsid w:val="00FA755C"/>
    <w:rsid w:val="00FB0B9F"/>
    <w:rsid w:val="00FB1B54"/>
    <w:rsid w:val="00FB2B6A"/>
    <w:rsid w:val="00FB4B7E"/>
    <w:rsid w:val="00FB7070"/>
    <w:rsid w:val="00FC1192"/>
    <w:rsid w:val="00FC144E"/>
    <w:rsid w:val="00FC1A80"/>
    <w:rsid w:val="00FC1C2A"/>
    <w:rsid w:val="00FC4C02"/>
    <w:rsid w:val="00FC526A"/>
    <w:rsid w:val="00FC5FE8"/>
    <w:rsid w:val="00FC69E4"/>
    <w:rsid w:val="00FD3586"/>
    <w:rsid w:val="00FD4DE9"/>
    <w:rsid w:val="00FD5055"/>
    <w:rsid w:val="00FD60AD"/>
    <w:rsid w:val="00FD6B00"/>
    <w:rsid w:val="00FE1644"/>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019A7856"/>
    <w:rsid w:val="01FBC968"/>
    <w:rsid w:val="02EEF3E8"/>
    <w:rsid w:val="033C6FD5"/>
    <w:rsid w:val="03963808"/>
    <w:rsid w:val="03B5EC2A"/>
    <w:rsid w:val="04199A21"/>
    <w:rsid w:val="042F687F"/>
    <w:rsid w:val="0452FF69"/>
    <w:rsid w:val="05D382A4"/>
    <w:rsid w:val="06910137"/>
    <w:rsid w:val="0698BBEC"/>
    <w:rsid w:val="06A61614"/>
    <w:rsid w:val="06A7FE85"/>
    <w:rsid w:val="06BEFBD3"/>
    <w:rsid w:val="09A3F6A4"/>
    <w:rsid w:val="09C80A81"/>
    <w:rsid w:val="09EE4A68"/>
    <w:rsid w:val="0A138D35"/>
    <w:rsid w:val="0AD20079"/>
    <w:rsid w:val="0B9A5981"/>
    <w:rsid w:val="0C4EE701"/>
    <w:rsid w:val="0CA1DC69"/>
    <w:rsid w:val="0D2D3ABF"/>
    <w:rsid w:val="0DF462E7"/>
    <w:rsid w:val="0E8E5CAC"/>
    <w:rsid w:val="0F0E9F05"/>
    <w:rsid w:val="0F34DEEC"/>
    <w:rsid w:val="0FDC54E2"/>
    <w:rsid w:val="10AA0ABF"/>
    <w:rsid w:val="10B94D58"/>
    <w:rsid w:val="1200B160"/>
    <w:rsid w:val="12AA5360"/>
    <w:rsid w:val="12AFB035"/>
    <w:rsid w:val="1376DA4D"/>
    <w:rsid w:val="13959155"/>
    <w:rsid w:val="140753F0"/>
    <w:rsid w:val="14AEC72D"/>
    <w:rsid w:val="14AFF8D6"/>
    <w:rsid w:val="15B23419"/>
    <w:rsid w:val="15D8A5D6"/>
    <w:rsid w:val="16AC7A68"/>
    <w:rsid w:val="16CA5EEB"/>
    <w:rsid w:val="16CC9A9F"/>
    <w:rsid w:val="171A0E23"/>
    <w:rsid w:val="18CDC8FC"/>
    <w:rsid w:val="18CED0E6"/>
    <w:rsid w:val="18FBCE68"/>
    <w:rsid w:val="19076D39"/>
    <w:rsid w:val="1A329AA4"/>
    <w:rsid w:val="1A6DABCF"/>
    <w:rsid w:val="1AE09C5F"/>
    <w:rsid w:val="1B454770"/>
    <w:rsid w:val="1C8C79A2"/>
    <w:rsid w:val="1DC4693B"/>
    <w:rsid w:val="1E3759CB"/>
    <w:rsid w:val="1E9250EE"/>
    <w:rsid w:val="226B4183"/>
    <w:rsid w:val="22C509B6"/>
    <w:rsid w:val="22CB957B"/>
    <w:rsid w:val="23F63BB4"/>
    <w:rsid w:val="2406AD3D"/>
    <w:rsid w:val="2457BE9C"/>
    <w:rsid w:val="254DDF6F"/>
    <w:rsid w:val="2591D944"/>
    <w:rsid w:val="25DC2D08"/>
    <w:rsid w:val="261A9832"/>
    <w:rsid w:val="265F8F21"/>
    <w:rsid w:val="273C8797"/>
    <w:rsid w:val="274CF920"/>
    <w:rsid w:val="27AF7827"/>
    <w:rsid w:val="28E767C0"/>
    <w:rsid w:val="291B99B9"/>
    <w:rsid w:val="29D8202B"/>
    <w:rsid w:val="29FA148C"/>
    <w:rsid w:val="2A934503"/>
    <w:rsid w:val="2B863DAD"/>
    <w:rsid w:val="2CA85EE8"/>
    <w:rsid w:val="2CED55D7"/>
    <w:rsid w:val="2D85575E"/>
    <w:rsid w:val="2F0AF4BA"/>
    <w:rsid w:val="2F64BCED"/>
    <w:rsid w:val="303272CA"/>
    <w:rsid w:val="306D6EC5"/>
    <w:rsid w:val="309FFE1C"/>
    <w:rsid w:val="324AB4D8"/>
    <w:rsid w:val="329BC637"/>
    <w:rsid w:val="3348FCA1"/>
    <w:rsid w:val="3362BE47"/>
    <w:rsid w:val="337C18AC"/>
    <w:rsid w:val="339F306A"/>
    <w:rsid w:val="3402AC8B"/>
    <w:rsid w:val="34216393"/>
    <w:rsid w:val="34759D1B"/>
    <w:rsid w:val="352BB6C4"/>
    <w:rsid w:val="35B64388"/>
    <w:rsid w:val="35FB3A77"/>
    <w:rsid w:val="367B4291"/>
    <w:rsid w:val="372C9E4B"/>
    <w:rsid w:val="377EACC4"/>
    <w:rsid w:val="381D6BE6"/>
    <w:rsid w:val="3830087E"/>
    <w:rsid w:val="3951F7E3"/>
    <w:rsid w:val="39F742CA"/>
    <w:rsid w:val="3A471009"/>
    <w:rsid w:val="3A89E77C"/>
    <w:rsid w:val="3B0A543D"/>
    <w:rsid w:val="3B2DEE43"/>
    <w:rsid w:val="3B56A03F"/>
    <w:rsid w:val="3C059F14"/>
    <w:rsid w:val="3C8F8CF2"/>
    <w:rsid w:val="3DB93611"/>
    <w:rsid w:val="3EA4A6D7"/>
    <w:rsid w:val="3FF44F9A"/>
    <w:rsid w:val="4026D504"/>
    <w:rsid w:val="4032FB07"/>
    <w:rsid w:val="4076C306"/>
    <w:rsid w:val="40E17F8C"/>
    <w:rsid w:val="411F3616"/>
    <w:rsid w:val="425725AF"/>
    <w:rsid w:val="434A1E59"/>
    <w:rsid w:val="434B4D49"/>
    <w:rsid w:val="43610396"/>
    <w:rsid w:val="4368D561"/>
    <w:rsid w:val="4494AA8A"/>
    <w:rsid w:val="453EF837"/>
    <w:rsid w:val="45BC289A"/>
    <w:rsid w:val="45C1C2D8"/>
    <w:rsid w:val="45C602CB"/>
    <w:rsid w:val="45F1DCF0"/>
    <w:rsid w:val="46C61E92"/>
    <w:rsid w:val="46C74D82"/>
    <w:rsid w:val="47C96FE2"/>
    <w:rsid w:val="481CC533"/>
    <w:rsid w:val="485472C2"/>
    <w:rsid w:val="488FB481"/>
    <w:rsid w:val="48B4C6BA"/>
    <w:rsid w:val="49E62A8E"/>
    <w:rsid w:val="4A516164"/>
    <w:rsid w:val="4A5A1838"/>
    <w:rsid w:val="4ABDC62F"/>
    <w:rsid w:val="4AEA93B4"/>
    <w:rsid w:val="4B24C9A5"/>
    <w:rsid w:val="4CDA84B2"/>
    <w:rsid w:val="4D365C35"/>
    <w:rsid w:val="4D561057"/>
    <w:rsid w:val="4D77F925"/>
    <w:rsid w:val="4D7B5324"/>
    <w:rsid w:val="4E041212"/>
    <w:rsid w:val="4E4271A9"/>
    <w:rsid w:val="4E4F94C6"/>
    <w:rsid w:val="4EB342BD"/>
    <w:rsid w:val="4F16BEDE"/>
    <w:rsid w:val="4F334AD7"/>
    <w:rsid w:val="4FACC72C"/>
    <w:rsid w:val="50BF73F8"/>
    <w:rsid w:val="50F2B53E"/>
    <w:rsid w:val="51313598"/>
    <w:rsid w:val="5257A259"/>
    <w:rsid w:val="52BE8DA9"/>
    <w:rsid w:val="52C7447D"/>
    <w:rsid w:val="52D68716"/>
    <w:rsid w:val="5350036B"/>
    <w:rsid w:val="53E8EE69"/>
    <w:rsid w:val="54BC786A"/>
    <w:rsid w:val="54FAE394"/>
    <w:rsid w:val="54FDF8DB"/>
    <w:rsid w:val="560D9060"/>
    <w:rsid w:val="578CA1F7"/>
    <w:rsid w:val="581335D6"/>
    <w:rsid w:val="58C49190"/>
    <w:rsid w:val="58DDAE5A"/>
    <w:rsid w:val="5908598F"/>
    <w:rsid w:val="592E9976"/>
    <w:rsid w:val="5953DC43"/>
    <w:rsid w:val="5A21C3F6"/>
    <w:rsid w:val="5B7838C1"/>
    <w:rsid w:val="5B7EC486"/>
    <w:rsid w:val="5B80EF95"/>
    <w:rsid w:val="5B88AA4A"/>
    <w:rsid w:val="5BCC7249"/>
    <w:rsid w:val="5D7C9A17"/>
    <w:rsid w:val="5D82F635"/>
    <w:rsid w:val="5E07CC15"/>
    <w:rsid w:val="5F1CA3F0"/>
    <w:rsid w:val="5F487282"/>
    <w:rsid w:val="60E6094B"/>
    <w:rsid w:val="616CCF00"/>
    <w:rsid w:val="6249C776"/>
    <w:rsid w:val="625A9DA6"/>
    <w:rsid w:val="638A6DE3"/>
    <w:rsid w:val="64BBD1B7"/>
    <w:rsid w:val="6555022E"/>
    <w:rsid w:val="65F669D2"/>
    <w:rsid w:val="6600C3AA"/>
    <w:rsid w:val="663F4404"/>
    <w:rsid w:val="66BAEB68"/>
    <w:rsid w:val="6739B035"/>
    <w:rsid w:val="673AF382"/>
    <w:rsid w:val="6777339D"/>
    <w:rsid w:val="68FEFC08"/>
    <w:rsid w:val="690587CD"/>
    <w:rsid w:val="696A32DE"/>
    <w:rsid w:val="69CCB1E5"/>
    <w:rsid w:val="69FADE57"/>
    <w:rsid w:val="6AA44D86"/>
    <w:rsid w:val="6B104541"/>
    <w:rsid w:val="6B7E1DD3"/>
    <w:rsid w:val="6C64FC0D"/>
    <w:rsid w:val="6C90CA9F"/>
    <w:rsid w:val="6CE50427"/>
    <w:rsid w:val="6D3ECC5A"/>
    <w:rsid w:val="6D720DA0"/>
    <w:rsid w:val="6D942C59"/>
    <w:rsid w:val="6DA3776B"/>
    <w:rsid w:val="6EB5271D"/>
    <w:rsid w:val="6F18A33E"/>
    <w:rsid w:val="6F5D9A2D"/>
    <w:rsid w:val="6FF03EDF"/>
    <w:rsid w:val="700CCAD8"/>
    <w:rsid w:val="70299794"/>
    <w:rsid w:val="70B53DE8"/>
    <w:rsid w:val="70D2C600"/>
    <w:rsid w:val="719B1F08"/>
    <w:rsid w:val="72C05CD9"/>
    <w:rsid w:val="73625954"/>
    <w:rsid w:val="738EECBD"/>
    <w:rsid w:val="74A2FFC1"/>
    <w:rsid w:val="74D23320"/>
    <w:rsid w:val="759E4299"/>
    <w:rsid w:val="75B47FE1"/>
    <w:rsid w:val="76AAD046"/>
    <w:rsid w:val="775A00F1"/>
    <w:rsid w:val="78142154"/>
    <w:rsid w:val="782D3E0B"/>
    <w:rsid w:val="78987C4F"/>
    <w:rsid w:val="797E5D6F"/>
    <w:rsid w:val="7A084B4D"/>
    <w:rsid w:val="7A54CA20"/>
    <w:rsid w:val="7ADEB7FE"/>
    <w:rsid w:val="7B290BC2"/>
    <w:rsid w:val="7B8402E5"/>
    <w:rsid w:val="7BCE4179"/>
    <w:rsid w:val="7C427629"/>
    <w:rsid w:val="7C74BB50"/>
    <w:rsid w:val="7C7C8DA0"/>
    <w:rsid w:val="7D44B16C"/>
    <w:rsid w:val="7D45E05C"/>
    <w:rsid w:val="7E95C962"/>
    <w:rsid w:val="7EF4D93A"/>
    <w:rsid w:val="7F17FC8B"/>
    <w:rsid w:val="7F43CB1D"/>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04DB4EB-6678-4A28-A1D9-CB6206124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97F"/>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1D2C35"/>
    <w:rPr>
      <w:rFonts w:eastAsia="Times New Roman"/>
      <w:szCs w:val="24"/>
      <w:lang w:val="en-US" w:eastAsia="en-US"/>
    </w:rPr>
  </w:style>
  <w:style w:type="character" w:customStyle="1" w:styleId="B1Char">
    <w:name w:val="B1 Char"/>
    <w:rsid w:val="003136BD"/>
    <w:rPr>
      <w:lang w:eastAsia="en-US"/>
    </w:rPr>
  </w:style>
  <w:style w:type="character" w:customStyle="1" w:styleId="Doc-text2Char">
    <w:name w:val="Doc-text2 Char"/>
    <w:link w:val="Doc-text2"/>
    <w:qFormat/>
    <w:locked/>
    <w:rsid w:val="00271910"/>
    <w:rPr>
      <w:rFonts w:ascii="Arial" w:eastAsia="MS Mincho" w:hAnsi="Arial" w:cs="Arial"/>
      <w:szCs w:val="24"/>
    </w:rPr>
  </w:style>
  <w:style w:type="paragraph" w:customStyle="1" w:styleId="Doc-text2">
    <w:name w:val="Doc-text2"/>
    <w:basedOn w:val="Normal"/>
    <w:link w:val="Doc-text2Char"/>
    <w:qFormat/>
    <w:rsid w:val="00271910"/>
    <w:pPr>
      <w:tabs>
        <w:tab w:val="left" w:pos="1622"/>
      </w:tabs>
      <w:spacing w:after="0"/>
      <w:ind w:left="1622" w:hanging="363"/>
    </w:pPr>
    <w:rPr>
      <w:rFonts w:ascii="Arial" w:eastAsia="MS Mincho" w:hAnsi="Arial" w:cs="Arial"/>
      <w:szCs w:val="24"/>
      <w:lang w:val="pl-PL" w:eastAsia="pl-PL"/>
    </w:rPr>
  </w:style>
  <w:style w:type="character" w:customStyle="1" w:styleId="TACChar">
    <w:name w:val="TAC Char"/>
    <w:link w:val="TAC"/>
    <w:qFormat/>
    <w:locked/>
    <w:rsid w:val="00043CF3"/>
    <w:rPr>
      <w:rFonts w:ascii="Arial" w:hAnsi="Arial"/>
      <w:sz w:val="18"/>
      <w:lang w:val="en-GB" w:eastAsia="en-US"/>
    </w:rPr>
  </w:style>
  <w:style w:type="character" w:customStyle="1" w:styleId="TAHChar">
    <w:name w:val="TAH Char"/>
    <w:qFormat/>
    <w:rsid w:val="00043CF3"/>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40499527">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5AIRPNAIUNRU-1156379521-2405</_dlc_DocId>
    <_dlc_DocIdUrl xmlns="71c5aaf6-e6ce-465b-b873-5148d2a4c105">
      <Url>https://nokia.sharepoint.com/sites/c5g/e2earch/_layouts/15/DocIdRedir.aspx?ID=5AIRPNAIUNRU-1156379521-2405</Url>
      <Description>5AIRPNAIUNRU-1156379521-2405</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830F0838-E427-4193-9991-E79084810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7.xml><?xml version="1.0" encoding="utf-8"?>
<ds:datastoreItem xmlns:ds="http://schemas.openxmlformats.org/officeDocument/2006/customXml" ds:itemID="{9F02B880-7F56-467A-A3BA-ABEAE76EFF4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88</TotalTime>
  <Pages>4</Pages>
  <Words>1059</Words>
  <Characters>6037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Solution for handling of the SCG UE history information</vt:lpstr>
    </vt:vector>
  </TitlesOfParts>
  <Company>Nokia, Nokia Shanghai Bell</Company>
  <LinksUpToDate>false</LinksUpToDate>
  <CharactersWithSpaces>7082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Solution for handling of the SCG UE history information</dc:title>
  <dc:subject>3GPP RAN3 #111-e</dc:subject>
  <dc:creator>Benoist Sébire</dc:creator>
  <cp:keywords>&lt;keyword[, keyword, ]&gt;</cp:keywords>
  <dc:description/>
  <cp:lastModifiedBy>Nokia</cp:lastModifiedBy>
  <cp:revision>36</cp:revision>
  <cp:lastPrinted>2019-03-27T07:16:00Z</cp:lastPrinted>
  <dcterms:created xsi:type="dcterms:W3CDTF">2021-07-29T21:11:00Z</dcterms:created>
  <dcterms:modified xsi:type="dcterms:W3CDTF">2021-08-05T19:52:00Z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ab6b124b-ce64-4231-9eb3-1b16c168b709</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